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E35" w:rsidRDefault="002059AA">
      <w:pPr>
        <w:pStyle w:val="CRCoverPage"/>
        <w:tabs>
          <w:tab w:val="right" w:pos="9639"/>
        </w:tabs>
        <w:spacing w:after="0"/>
        <w:rPr>
          <w:b/>
          <w:i/>
          <w:noProof/>
          <w:sz w:val="28"/>
        </w:rPr>
      </w:pPr>
      <w:r>
        <w:rPr>
          <w:b/>
          <w:noProof/>
          <w:sz w:val="24"/>
        </w:rPr>
        <w:t>3GPP TSG-CT WG4 Meeting #101e</w:t>
      </w:r>
      <w:r>
        <w:tab/>
      </w:r>
      <w:r>
        <w:rPr>
          <w:b/>
          <w:bCs/>
        </w:rPr>
        <w:t>C4-</w:t>
      </w:r>
      <w:r w:rsidR="00D06DBB">
        <w:rPr>
          <w:b/>
          <w:bCs/>
        </w:rPr>
        <w:t>20</w:t>
      </w:r>
      <w:r w:rsidR="00811D80">
        <w:rPr>
          <w:b/>
          <w:bCs/>
        </w:rPr>
        <w:t>5512</w:t>
      </w:r>
    </w:p>
    <w:p w:rsidR="002F3E35" w:rsidRDefault="002059AA">
      <w:pPr>
        <w:pStyle w:val="CRCoverPage"/>
        <w:outlineLvl w:val="0"/>
        <w:rPr>
          <w:b/>
          <w:noProof/>
          <w:sz w:val="24"/>
        </w:rPr>
      </w:pPr>
      <w:r>
        <w:rPr>
          <w:b/>
          <w:noProof/>
          <w:sz w:val="24"/>
        </w:rPr>
        <w:t>E-Meeting, 3</w:t>
      </w:r>
      <w:r>
        <w:rPr>
          <w:b/>
          <w:noProof/>
          <w:sz w:val="24"/>
          <w:vertAlign w:val="superscript"/>
        </w:rPr>
        <w:t>th</w:t>
      </w:r>
      <w:r>
        <w:rPr>
          <w:b/>
          <w:noProof/>
          <w:sz w:val="24"/>
        </w:rPr>
        <w:t xml:space="preserve"> – 13</w:t>
      </w:r>
      <w:r>
        <w:rPr>
          <w:b/>
          <w:noProof/>
          <w:sz w:val="24"/>
          <w:vertAlign w:val="superscript"/>
        </w:rPr>
        <w:t>th</w:t>
      </w:r>
      <w:r>
        <w:rPr>
          <w:b/>
          <w:noProof/>
          <w:sz w:val="24"/>
        </w:rPr>
        <w:t xml:space="preserve"> November 2020</w:t>
      </w:r>
      <w:r>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35">
        <w:tc>
          <w:tcPr>
            <w:tcW w:w="9641" w:type="dxa"/>
            <w:gridSpan w:val="9"/>
            <w:tcBorders>
              <w:top w:val="single" w:sz="4" w:space="0" w:color="auto"/>
              <w:left w:val="single" w:sz="4" w:space="0" w:color="auto"/>
              <w:right w:val="single" w:sz="4" w:space="0" w:color="auto"/>
            </w:tcBorders>
          </w:tcPr>
          <w:p w:rsidR="002F3E35" w:rsidRDefault="002059AA">
            <w:pPr>
              <w:pStyle w:val="CRCoverPage"/>
              <w:spacing w:after="0"/>
              <w:jc w:val="right"/>
              <w:rPr>
                <w:i/>
                <w:noProof/>
              </w:rPr>
            </w:pPr>
            <w:r>
              <w:rPr>
                <w:i/>
                <w:noProof/>
                <w:sz w:val="14"/>
              </w:rPr>
              <w:t>CR-Form-v12.0</w:t>
            </w:r>
          </w:p>
        </w:tc>
      </w:tr>
      <w:tr w:rsidR="002F3E35">
        <w:tc>
          <w:tcPr>
            <w:tcW w:w="9641" w:type="dxa"/>
            <w:gridSpan w:val="9"/>
            <w:tcBorders>
              <w:left w:val="single" w:sz="4" w:space="0" w:color="auto"/>
              <w:right w:val="single" w:sz="4" w:space="0" w:color="auto"/>
            </w:tcBorders>
          </w:tcPr>
          <w:p w:rsidR="002F3E35" w:rsidRDefault="002059AA">
            <w:pPr>
              <w:pStyle w:val="CRCoverPage"/>
              <w:spacing w:after="0"/>
              <w:jc w:val="center"/>
              <w:rPr>
                <w:noProof/>
              </w:rPr>
            </w:pPr>
            <w:r>
              <w:rPr>
                <w:b/>
                <w:noProof/>
                <w:sz w:val="32"/>
              </w:rPr>
              <w:t>CHANGE REQUEST</w:t>
            </w:r>
          </w:p>
        </w:tc>
      </w:tr>
      <w:tr w:rsidR="002F3E35">
        <w:tc>
          <w:tcPr>
            <w:tcW w:w="9641" w:type="dxa"/>
            <w:gridSpan w:val="9"/>
            <w:tcBorders>
              <w:left w:val="single" w:sz="4" w:space="0" w:color="auto"/>
              <w:right w:val="single" w:sz="4" w:space="0" w:color="auto"/>
            </w:tcBorders>
          </w:tcPr>
          <w:p w:rsidR="002F3E35" w:rsidRDefault="002F3E35">
            <w:pPr>
              <w:pStyle w:val="CRCoverPage"/>
              <w:spacing w:after="0"/>
              <w:rPr>
                <w:noProof/>
                <w:sz w:val="8"/>
                <w:szCs w:val="8"/>
              </w:rPr>
            </w:pPr>
          </w:p>
        </w:tc>
      </w:tr>
      <w:tr w:rsidR="002F3E35">
        <w:tc>
          <w:tcPr>
            <w:tcW w:w="142" w:type="dxa"/>
            <w:tcBorders>
              <w:left w:val="single" w:sz="4" w:space="0" w:color="auto"/>
            </w:tcBorders>
          </w:tcPr>
          <w:p w:rsidR="002F3E35" w:rsidRDefault="002F3E35">
            <w:pPr>
              <w:pStyle w:val="CRCoverPage"/>
              <w:spacing w:after="0"/>
              <w:jc w:val="right"/>
              <w:rPr>
                <w:noProof/>
              </w:rPr>
            </w:pPr>
          </w:p>
        </w:tc>
        <w:tc>
          <w:tcPr>
            <w:tcW w:w="1559" w:type="dxa"/>
            <w:shd w:val="pct30" w:color="FFFF00" w:fill="auto"/>
          </w:tcPr>
          <w:p w:rsidR="002F3E35" w:rsidRDefault="002059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29.526</w:t>
            </w:r>
            <w:r>
              <w:rPr>
                <w:b/>
                <w:noProof/>
                <w:sz w:val="28"/>
              </w:rPr>
              <w:fldChar w:fldCharType="end"/>
            </w:r>
          </w:p>
        </w:tc>
        <w:tc>
          <w:tcPr>
            <w:tcW w:w="709" w:type="dxa"/>
          </w:tcPr>
          <w:p w:rsidR="002F3E35" w:rsidRDefault="002059AA">
            <w:pPr>
              <w:pStyle w:val="CRCoverPage"/>
              <w:spacing w:after="0"/>
              <w:jc w:val="center"/>
              <w:rPr>
                <w:noProof/>
              </w:rPr>
            </w:pPr>
            <w:r>
              <w:rPr>
                <w:b/>
                <w:noProof/>
                <w:sz w:val="28"/>
              </w:rPr>
              <w:t>CR</w:t>
            </w:r>
          </w:p>
        </w:tc>
        <w:tc>
          <w:tcPr>
            <w:tcW w:w="1276" w:type="dxa"/>
            <w:shd w:val="pct30" w:color="FFFF00" w:fill="auto"/>
          </w:tcPr>
          <w:p w:rsidR="002F3E35" w:rsidRDefault="00EF69E9">
            <w:pPr>
              <w:pStyle w:val="CRCoverPage"/>
              <w:spacing w:after="0"/>
              <w:rPr>
                <w:noProof/>
              </w:rPr>
            </w:pPr>
            <w:r>
              <w:rPr>
                <w:b/>
                <w:noProof/>
                <w:sz w:val="28"/>
              </w:rPr>
              <w:t>0012</w:t>
            </w:r>
          </w:p>
        </w:tc>
        <w:tc>
          <w:tcPr>
            <w:tcW w:w="709" w:type="dxa"/>
          </w:tcPr>
          <w:p w:rsidR="002F3E35" w:rsidRDefault="002059AA">
            <w:pPr>
              <w:pStyle w:val="CRCoverPage"/>
              <w:tabs>
                <w:tab w:val="right" w:pos="625"/>
              </w:tabs>
              <w:spacing w:after="0"/>
              <w:jc w:val="center"/>
              <w:rPr>
                <w:noProof/>
              </w:rPr>
            </w:pPr>
            <w:r>
              <w:rPr>
                <w:b/>
                <w:bCs/>
                <w:noProof/>
                <w:sz w:val="28"/>
              </w:rPr>
              <w:t>rev</w:t>
            </w:r>
          </w:p>
        </w:tc>
        <w:tc>
          <w:tcPr>
            <w:tcW w:w="992" w:type="dxa"/>
            <w:shd w:val="pct30" w:color="FFFF00" w:fill="auto"/>
          </w:tcPr>
          <w:p w:rsidR="002F3E35" w:rsidRDefault="00DD0682" w:rsidP="00811D80">
            <w:pPr>
              <w:pStyle w:val="CRCoverPage"/>
              <w:spacing w:after="0"/>
              <w:jc w:val="center"/>
              <w:rPr>
                <w:b/>
                <w:noProof/>
                <w:lang w:eastAsia="ko-KR"/>
              </w:rPr>
            </w:pPr>
            <w:r w:rsidRPr="00811D80">
              <w:rPr>
                <w:rFonts w:hint="eastAsia"/>
                <w:b/>
                <w:noProof/>
                <w:sz w:val="28"/>
              </w:rPr>
              <w:t>1</w:t>
            </w:r>
          </w:p>
        </w:tc>
        <w:tc>
          <w:tcPr>
            <w:tcW w:w="2410" w:type="dxa"/>
          </w:tcPr>
          <w:p w:rsidR="002F3E35" w:rsidRDefault="002059A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F3E35" w:rsidRDefault="002059AA">
            <w:pPr>
              <w:pStyle w:val="CRCoverPage"/>
              <w:spacing w:after="0"/>
              <w:jc w:val="center"/>
              <w:rPr>
                <w:noProof/>
                <w:sz w:val="28"/>
              </w:rPr>
            </w:pPr>
            <w:r>
              <w:rPr>
                <w:b/>
                <w:noProof/>
                <w:sz w:val="28"/>
              </w:rPr>
              <w:t>16.1.0</w:t>
            </w:r>
          </w:p>
        </w:tc>
        <w:tc>
          <w:tcPr>
            <w:tcW w:w="143" w:type="dxa"/>
            <w:tcBorders>
              <w:right w:val="single" w:sz="4" w:space="0" w:color="auto"/>
            </w:tcBorders>
          </w:tcPr>
          <w:p w:rsidR="002F3E35" w:rsidRDefault="002F3E35">
            <w:pPr>
              <w:pStyle w:val="CRCoverPage"/>
              <w:spacing w:after="0"/>
              <w:rPr>
                <w:noProof/>
              </w:rPr>
            </w:pPr>
          </w:p>
        </w:tc>
      </w:tr>
      <w:tr w:rsidR="002F3E35">
        <w:tc>
          <w:tcPr>
            <w:tcW w:w="9641" w:type="dxa"/>
            <w:gridSpan w:val="9"/>
            <w:tcBorders>
              <w:left w:val="single" w:sz="4" w:space="0" w:color="auto"/>
              <w:right w:val="single" w:sz="4" w:space="0" w:color="auto"/>
            </w:tcBorders>
          </w:tcPr>
          <w:p w:rsidR="002F3E35" w:rsidRDefault="002F3E35">
            <w:pPr>
              <w:pStyle w:val="CRCoverPage"/>
              <w:spacing w:after="0"/>
              <w:rPr>
                <w:noProof/>
              </w:rPr>
            </w:pPr>
          </w:p>
        </w:tc>
      </w:tr>
      <w:tr w:rsidR="002F3E35">
        <w:tc>
          <w:tcPr>
            <w:tcW w:w="9641" w:type="dxa"/>
            <w:gridSpan w:val="9"/>
            <w:tcBorders>
              <w:top w:val="single" w:sz="4" w:space="0" w:color="auto"/>
            </w:tcBorders>
          </w:tcPr>
          <w:p w:rsidR="002F3E35" w:rsidRDefault="002059AA">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2F3E35">
        <w:tc>
          <w:tcPr>
            <w:tcW w:w="9641" w:type="dxa"/>
            <w:gridSpan w:val="9"/>
          </w:tcPr>
          <w:p w:rsidR="002F3E35" w:rsidRDefault="002F3E35">
            <w:pPr>
              <w:pStyle w:val="CRCoverPage"/>
              <w:spacing w:after="0"/>
              <w:rPr>
                <w:noProof/>
                <w:sz w:val="8"/>
                <w:szCs w:val="8"/>
              </w:rPr>
            </w:pPr>
          </w:p>
        </w:tc>
      </w:tr>
    </w:tbl>
    <w:p w:rsidR="002F3E35" w:rsidRDefault="002F3E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35">
        <w:tc>
          <w:tcPr>
            <w:tcW w:w="2835" w:type="dxa"/>
          </w:tcPr>
          <w:p w:rsidR="002F3E35" w:rsidRDefault="002059AA">
            <w:pPr>
              <w:pStyle w:val="CRCoverPage"/>
              <w:tabs>
                <w:tab w:val="right" w:pos="2751"/>
              </w:tabs>
              <w:spacing w:after="0"/>
              <w:rPr>
                <w:b/>
                <w:i/>
                <w:noProof/>
              </w:rPr>
            </w:pPr>
            <w:r>
              <w:rPr>
                <w:b/>
                <w:i/>
                <w:noProof/>
              </w:rPr>
              <w:t>Proposed change affects:</w:t>
            </w:r>
          </w:p>
        </w:tc>
        <w:tc>
          <w:tcPr>
            <w:tcW w:w="1418" w:type="dxa"/>
          </w:tcPr>
          <w:p w:rsidR="002F3E35" w:rsidRDefault="00205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3E35" w:rsidRDefault="002F3E35">
            <w:pPr>
              <w:pStyle w:val="CRCoverPage"/>
              <w:spacing w:after="0"/>
              <w:jc w:val="center"/>
              <w:rPr>
                <w:b/>
                <w:caps/>
                <w:noProof/>
              </w:rPr>
            </w:pPr>
          </w:p>
        </w:tc>
        <w:tc>
          <w:tcPr>
            <w:tcW w:w="709" w:type="dxa"/>
            <w:tcBorders>
              <w:left w:val="single" w:sz="4" w:space="0" w:color="auto"/>
            </w:tcBorders>
          </w:tcPr>
          <w:p w:rsidR="002F3E35" w:rsidRDefault="00205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3E35" w:rsidRDefault="002F3E35">
            <w:pPr>
              <w:pStyle w:val="CRCoverPage"/>
              <w:spacing w:after="0"/>
              <w:jc w:val="center"/>
              <w:rPr>
                <w:b/>
                <w:caps/>
                <w:noProof/>
              </w:rPr>
            </w:pPr>
          </w:p>
        </w:tc>
        <w:tc>
          <w:tcPr>
            <w:tcW w:w="2126" w:type="dxa"/>
          </w:tcPr>
          <w:p w:rsidR="002F3E35" w:rsidRDefault="00205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3E35" w:rsidRDefault="002F3E35">
            <w:pPr>
              <w:pStyle w:val="CRCoverPage"/>
              <w:spacing w:after="0"/>
              <w:jc w:val="center"/>
              <w:rPr>
                <w:b/>
                <w:caps/>
                <w:noProof/>
              </w:rPr>
            </w:pPr>
          </w:p>
        </w:tc>
        <w:tc>
          <w:tcPr>
            <w:tcW w:w="1418" w:type="dxa"/>
            <w:tcBorders>
              <w:left w:val="nil"/>
            </w:tcBorders>
          </w:tcPr>
          <w:p w:rsidR="002F3E35" w:rsidRDefault="00205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3E35" w:rsidRDefault="002059AA">
            <w:pPr>
              <w:pStyle w:val="CRCoverPage"/>
              <w:spacing w:after="0"/>
              <w:jc w:val="center"/>
              <w:rPr>
                <w:b/>
                <w:bCs/>
                <w:caps/>
                <w:noProof/>
              </w:rPr>
            </w:pPr>
            <w:r>
              <w:rPr>
                <w:b/>
                <w:bCs/>
                <w:caps/>
                <w:noProof/>
              </w:rPr>
              <w:t>x</w:t>
            </w:r>
          </w:p>
        </w:tc>
      </w:tr>
    </w:tbl>
    <w:p w:rsidR="002F3E35" w:rsidRDefault="002F3E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35">
        <w:tc>
          <w:tcPr>
            <w:tcW w:w="9640" w:type="dxa"/>
            <w:gridSpan w:val="11"/>
          </w:tcPr>
          <w:p w:rsidR="002F3E35" w:rsidRDefault="002F3E35">
            <w:pPr>
              <w:pStyle w:val="CRCoverPage"/>
              <w:spacing w:after="0"/>
              <w:rPr>
                <w:noProof/>
                <w:sz w:val="8"/>
                <w:szCs w:val="8"/>
              </w:rPr>
            </w:pPr>
          </w:p>
        </w:tc>
      </w:tr>
      <w:tr w:rsidR="002F3E35">
        <w:tc>
          <w:tcPr>
            <w:tcW w:w="1843" w:type="dxa"/>
            <w:tcBorders>
              <w:top w:val="single" w:sz="4" w:space="0" w:color="auto"/>
              <w:left w:val="single" w:sz="4" w:space="0" w:color="auto"/>
            </w:tcBorders>
          </w:tcPr>
          <w:p w:rsidR="002F3E35" w:rsidRDefault="002059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F3E35" w:rsidRDefault="002059AA" w:rsidP="00362723">
            <w:pPr>
              <w:pStyle w:val="CRCoverPage"/>
              <w:spacing w:after="0"/>
              <w:ind w:left="100"/>
              <w:rPr>
                <w:noProof/>
              </w:rPr>
            </w:pPr>
            <w:r>
              <w:t xml:space="preserve">AMF behaviour for NSSAA procedure due to </w:t>
            </w:r>
            <w:r w:rsidR="00362723">
              <w:t xml:space="preserve">temporal </w:t>
            </w:r>
            <w:r>
              <w:t>NW failure</w:t>
            </w:r>
          </w:p>
        </w:tc>
      </w:tr>
      <w:tr w:rsidR="002F3E35">
        <w:tc>
          <w:tcPr>
            <w:tcW w:w="1843" w:type="dxa"/>
            <w:tcBorders>
              <w:left w:val="single" w:sz="4" w:space="0" w:color="auto"/>
            </w:tcBorders>
          </w:tcPr>
          <w:p w:rsidR="002F3E35" w:rsidRDefault="002F3E35">
            <w:pPr>
              <w:pStyle w:val="CRCoverPage"/>
              <w:spacing w:after="0"/>
              <w:rPr>
                <w:b/>
                <w:i/>
                <w:noProof/>
                <w:sz w:val="8"/>
                <w:szCs w:val="8"/>
              </w:rPr>
            </w:pPr>
          </w:p>
        </w:tc>
        <w:tc>
          <w:tcPr>
            <w:tcW w:w="7797" w:type="dxa"/>
            <w:gridSpan w:val="10"/>
            <w:tcBorders>
              <w:right w:val="single" w:sz="4" w:space="0" w:color="auto"/>
            </w:tcBorders>
          </w:tcPr>
          <w:p w:rsidR="002F3E35" w:rsidRDefault="002F3E35">
            <w:pPr>
              <w:pStyle w:val="CRCoverPage"/>
              <w:spacing w:after="0"/>
              <w:rPr>
                <w:noProof/>
                <w:sz w:val="8"/>
                <w:szCs w:val="8"/>
              </w:rPr>
            </w:pPr>
          </w:p>
        </w:tc>
      </w:tr>
      <w:tr w:rsidR="002F3E35">
        <w:tc>
          <w:tcPr>
            <w:tcW w:w="1843" w:type="dxa"/>
            <w:tcBorders>
              <w:left w:val="single" w:sz="4" w:space="0" w:color="auto"/>
            </w:tcBorders>
          </w:tcPr>
          <w:p w:rsidR="002F3E35" w:rsidRDefault="002059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F3E35" w:rsidRDefault="002059AA">
            <w:pPr>
              <w:pStyle w:val="CRCoverPage"/>
              <w:spacing w:after="0"/>
              <w:ind w:left="100"/>
              <w:rPr>
                <w:noProof/>
              </w:rPr>
            </w:pPr>
            <w:r>
              <w:rPr>
                <w:noProof/>
              </w:rPr>
              <w:t>LG Electronics</w:t>
            </w:r>
          </w:p>
        </w:tc>
      </w:tr>
      <w:tr w:rsidR="002F3E35">
        <w:tc>
          <w:tcPr>
            <w:tcW w:w="1843" w:type="dxa"/>
            <w:tcBorders>
              <w:left w:val="single" w:sz="4" w:space="0" w:color="auto"/>
            </w:tcBorders>
          </w:tcPr>
          <w:p w:rsidR="002F3E35" w:rsidRDefault="002059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F3E35" w:rsidRDefault="002059AA">
            <w:pPr>
              <w:pStyle w:val="CRCoverPage"/>
              <w:spacing w:after="0"/>
              <w:ind w:left="100"/>
              <w:rPr>
                <w:noProof/>
              </w:rPr>
            </w:pPr>
            <w:r>
              <w:rPr>
                <w:noProof/>
              </w:rPr>
              <w:t>C4</w:t>
            </w:r>
          </w:p>
        </w:tc>
      </w:tr>
      <w:tr w:rsidR="002F3E35">
        <w:tc>
          <w:tcPr>
            <w:tcW w:w="1843" w:type="dxa"/>
            <w:tcBorders>
              <w:left w:val="single" w:sz="4" w:space="0" w:color="auto"/>
            </w:tcBorders>
          </w:tcPr>
          <w:p w:rsidR="002F3E35" w:rsidRDefault="002F3E35">
            <w:pPr>
              <w:pStyle w:val="CRCoverPage"/>
              <w:spacing w:after="0"/>
              <w:rPr>
                <w:b/>
                <w:i/>
                <w:noProof/>
                <w:sz w:val="8"/>
                <w:szCs w:val="8"/>
              </w:rPr>
            </w:pPr>
          </w:p>
        </w:tc>
        <w:tc>
          <w:tcPr>
            <w:tcW w:w="7797" w:type="dxa"/>
            <w:gridSpan w:val="10"/>
            <w:tcBorders>
              <w:right w:val="single" w:sz="4" w:space="0" w:color="auto"/>
            </w:tcBorders>
          </w:tcPr>
          <w:p w:rsidR="002F3E35" w:rsidRDefault="002F3E35">
            <w:pPr>
              <w:pStyle w:val="CRCoverPage"/>
              <w:spacing w:after="0"/>
              <w:rPr>
                <w:noProof/>
                <w:sz w:val="8"/>
                <w:szCs w:val="8"/>
              </w:rPr>
            </w:pPr>
          </w:p>
        </w:tc>
      </w:tr>
      <w:tr w:rsidR="002F3E35">
        <w:tc>
          <w:tcPr>
            <w:tcW w:w="1843" w:type="dxa"/>
            <w:tcBorders>
              <w:left w:val="single" w:sz="4" w:space="0" w:color="auto"/>
            </w:tcBorders>
          </w:tcPr>
          <w:p w:rsidR="002F3E35" w:rsidRDefault="002059AA">
            <w:pPr>
              <w:pStyle w:val="CRCoverPage"/>
              <w:tabs>
                <w:tab w:val="right" w:pos="1759"/>
              </w:tabs>
              <w:spacing w:after="0"/>
              <w:rPr>
                <w:b/>
                <w:i/>
                <w:noProof/>
              </w:rPr>
            </w:pPr>
            <w:r>
              <w:rPr>
                <w:b/>
                <w:i/>
                <w:noProof/>
              </w:rPr>
              <w:t>Work item code:</w:t>
            </w:r>
          </w:p>
        </w:tc>
        <w:tc>
          <w:tcPr>
            <w:tcW w:w="3686" w:type="dxa"/>
            <w:gridSpan w:val="5"/>
            <w:shd w:val="pct30" w:color="FFFF00" w:fill="auto"/>
          </w:tcPr>
          <w:p w:rsidR="002F3E35" w:rsidRDefault="002059AA">
            <w:pPr>
              <w:pStyle w:val="CRCoverPage"/>
              <w:spacing w:after="0"/>
              <w:ind w:left="100"/>
              <w:rPr>
                <w:noProof/>
                <w:lang w:eastAsia="ko-KR"/>
              </w:rPr>
            </w:pPr>
            <w:r>
              <w:rPr>
                <w:noProof/>
                <w:lang w:eastAsia="ko-KR"/>
              </w:rPr>
              <w:t>eNS</w:t>
            </w:r>
          </w:p>
        </w:tc>
        <w:tc>
          <w:tcPr>
            <w:tcW w:w="567" w:type="dxa"/>
            <w:tcBorders>
              <w:left w:val="nil"/>
            </w:tcBorders>
          </w:tcPr>
          <w:p w:rsidR="002F3E35" w:rsidRDefault="002F3E35">
            <w:pPr>
              <w:pStyle w:val="CRCoverPage"/>
              <w:spacing w:after="0"/>
              <w:ind w:right="100"/>
              <w:rPr>
                <w:noProof/>
              </w:rPr>
            </w:pPr>
          </w:p>
        </w:tc>
        <w:tc>
          <w:tcPr>
            <w:tcW w:w="1417" w:type="dxa"/>
            <w:gridSpan w:val="3"/>
            <w:tcBorders>
              <w:left w:val="nil"/>
            </w:tcBorders>
          </w:tcPr>
          <w:p w:rsidR="002F3E35" w:rsidRDefault="002059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3E35" w:rsidRDefault="002059AA">
            <w:pPr>
              <w:pStyle w:val="CRCoverPage"/>
              <w:spacing w:after="0"/>
              <w:ind w:left="100"/>
              <w:rPr>
                <w:noProof/>
              </w:rPr>
            </w:pPr>
            <w:r>
              <w:rPr>
                <w:noProof/>
              </w:rPr>
              <w:t>2020-10-26</w:t>
            </w:r>
          </w:p>
        </w:tc>
      </w:tr>
      <w:tr w:rsidR="002F3E35">
        <w:tc>
          <w:tcPr>
            <w:tcW w:w="1843" w:type="dxa"/>
            <w:tcBorders>
              <w:left w:val="single" w:sz="4" w:space="0" w:color="auto"/>
            </w:tcBorders>
          </w:tcPr>
          <w:p w:rsidR="002F3E35" w:rsidRDefault="002F3E35">
            <w:pPr>
              <w:pStyle w:val="CRCoverPage"/>
              <w:spacing w:after="0"/>
              <w:rPr>
                <w:b/>
                <w:i/>
                <w:noProof/>
                <w:sz w:val="8"/>
                <w:szCs w:val="8"/>
              </w:rPr>
            </w:pPr>
          </w:p>
        </w:tc>
        <w:tc>
          <w:tcPr>
            <w:tcW w:w="1986" w:type="dxa"/>
            <w:gridSpan w:val="4"/>
          </w:tcPr>
          <w:p w:rsidR="002F3E35" w:rsidRDefault="002F3E35">
            <w:pPr>
              <w:pStyle w:val="CRCoverPage"/>
              <w:spacing w:after="0"/>
              <w:rPr>
                <w:noProof/>
                <w:sz w:val="8"/>
                <w:szCs w:val="8"/>
              </w:rPr>
            </w:pPr>
          </w:p>
        </w:tc>
        <w:tc>
          <w:tcPr>
            <w:tcW w:w="2267" w:type="dxa"/>
            <w:gridSpan w:val="2"/>
          </w:tcPr>
          <w:p w:rsidR="002F3E35" w:rsidRDefault="002F3E35">
            <w:pPr>
              <w:pStyle w:val="CRCoverPage"/>
              <w:spacing w:after="0"/>
              <w:rPr>
                <w:noProof/>
                <w:sz w:val="8"/>
                <w:szCs w:val="8"/>
              </w:rPr>
            </w:pPr>
          </w:p>
        </w:tc>
        <w:tc>
          <w:tcPr>
            <w:tcW w:w="1417" w:type="dxa"/>
            <w:gridSpan w:val="3"/>
          </w:tcPr>
          <w:p w:rsidR="002F3E35" w:rsidRDefault="002F3E35">
            <w:pPr>
              <w:pStyle w:val="CRCoverPage"/>
              <w:spacing w:after="0"/>
              <w:rPr>
                <w:noProof/>
                <w:sz w:val="8"/>
                <w:szCs w:val="8"/>
              </w:rPr>
            </w:pPr>
          </w:p>
        </w:tc>
        <w:tc>
          <w:tcPr>
            <w:tcW w:w="2127" w:type="dxa"/>
            <w:tcBorders>
              <w:right w:val="single" w:sz="4" w:space="0" w:color="auto"/>
            </w:tcBorders>
          </w:tcPr>
          <w:p w:rsidR="002F3E35" w:rsidRDefault="002F3E35">
            <w:pPr>
              <w:pStyle w:val="CRCoverPage"/>
              <w:spacing w:after="0"/>
              <w:rPr>
                <w:noProof/>
                <w:sz w:val="8"/>
                <w:szCs w:val="8"/>
              </w:rPr>
            </w:pPr>
          </w:p>
        </w:tc>
      </w:tr>
      <w:tr w:rsidR="002F3E35">
        <w:trPr>
          <w:cantSplit/>
        </w:trPr>
        <w:tc>
          <w:tcPr>
            <w:tcW w:w="1843" w:type="dxa"/>
            <w:tcBorders>
              <w:left w:val="single" w:sz="4" w:space="0" w:color="auto"/>
            </w:tcBorders>
          </w:tcPr>
          <w:p w:rsidR="002F3E35" w:rsidRDefault="002059AA">
            <w:pPr>
              <w:pStyle w:val="CRCoverPage"/>
              <w:tabs>
                <w:tab w:val="right" w:pos="1759"/>
              </w:tabs>
              <w:spacing w:after="0"/>
              <w:rPr>
                <w:b/>
                <w:i/>
                <w:noProof/>
              </w:rPr>
            </w:pPr>
            <w:r>
              <w:rPr>
                <w:b/>
                <w:i/>
                <w:noProof/>
              </w:rPr>
              <w:t>Category:</w:t>
            </w:r>
          </w:p>
        </w:tc>
        <w:tc>
          <w:tcPr>
            <w:tcW w:w="851" w:type="dxa"/>
            <w:shd w:val="pct30" w:color="FFFF00" w:fill="auto"/>
          </w:tcPr>
          <w:p w:rsidR="002F3E35" w:rsidRDefault="002059AA">
            <w:pPr>
              <w:pStyle w:val="CRCoverPage"/>
              <w:spacing w:after="0"/>
              <w:ind w:right="-609" w:firstLineChars="50" w:firstLine="98"/>
              <w:rPr>
                <w:b/>
                <w:noProof/>
              </w:rPr>
            </w:pPr>
            <w:r>
              <w:rPr>
                <w:b/>
                <w:noProof/>
              </w:rPr>
              <w:t>F</w:t>
            </w:r>
          </w:p>
        </w:tc>
        <w:tc>
          <w:tcPr>
            <w:tcW w:w="3402" w:type="dxa"/>
            <w:gridSpan w:val="5"/>
            <w:tcBorders>
              <w:left w:val="nil"/>
            </w:tcBorders>
          </w:tcPr>
          <w:p w:rsidR="002F3E35" w:rsidRDefault="002F3E35">
            <w:pPr>
              <w:pStyle w:val="CRCoverPage"/>
              <w:spacing w:after="0"/>
              <w:rPr>
                <w:noProof/>
              </w:rPr>
            </w:pPr>
          </w:p>
        </w:tc>
        <w:tc>
          <w:tcPr>
            <w:tcW w:w="1417" w:type="dxa"/>
            <w:gridSpan w:val="3"/>
            <w:tcBorders>
              <w:left w:val="nil"/>
            </w:tcBorders>
          </w:tcPr>
          <w:p w:rsidR="002F3E35" w:rsidRDefault="002059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3E35" w:rsidRDefault="002059AA">
            <w:pPr>
              <w:pStyle w:val="CRCoverPage"/>
              <w:spacing w:after="0"/>
              <w:ind w:firstLineChars="50" w:firstLine="100"/>
              <w:rPr>
                <w:noProof/>
              </w:rPr>
            </w:pPr>
            <w:r>
              <w:rPr>
                <w:noProof/>
              </w:rPr>
              <w:t>Rel-16</w:t>
            </w:r>
          </w:p>
        </w:tc>
      </w:tr>
      <w:tr w:rsidR="002F3E35">
        <w:tc>
          <w:tcPr>
            <w:tcW w:w="1843" w:type="dxa"/>
            <w:tcBorders>
              <w:left w:val="single" w:sz="4" w:space="0" w:color="auto"/>
              <w:bottom w:val="single" w:sz="4" w:space="0" w:color="auto"/>
            </w:tcBorders>
          </w:tcPr>
          <w:p w:rsidR="002F3E35" w:rsidRDefault="002F3E35">
            <w:pPr>
              <w:pStyle w:val="CRCoverPage"/>
              <w:spacing w:after="0"/>
              <w:rPr>
                <w:b/>
                <w:i/>
                <w:noProof/>
              </w:rPr>
            </w:pPr>
          </w:p>
        </w:tc>
        <w:tc>
          <w:tcPr>
            <w:tcW w:w="4677" w:type="dxa"/>
            <w:gridSpan w:val="8"/>
            <w:tcBorders>
              <w:bottom w:val="single" w:sz="4" w:space="0" w:color="auto"/>
            </w:tcBorders>
          </w:tcPr>
          <w:p w:rsidR="002F3E35" w:rsidRDefault="002059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3E35" w:rsidRDefault="002059A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F3E35" w:rsidRDefault="002059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3E35">
        <w:tc>
          <w:tcPr>
            <w:tcW w:w="1843" w:type="dxa"/>
          </w:tcPr>
          <w:p w:rsidR="002F3E35" w:rsidRDefault="002F3E35">
            <w:pPr>
              <w:pStyle w:val="CRCoverPage"/>
              <w:spacing w:after="0"/>
              <w:rPr>
                <w:b/>
                <w:i/>
                <w:noProof/>
                <w:sz w:val="8"/>
                <w:szCs w:val="8"/>
              </w:rPr>
            </w:pPr>
          </w:p>
        </w:tc>
        <w:tc>
          <w:tcPr>
            <w:tcW w:w="7797" w:type="dxa"/>
            <w:gridSpan w:val="10"/>
          </w:tcPr>
          <w:p w:rsidR="002F3E35" w:rsidRDefault="002F3E35">
            <w:pPr>
              <w:pStyle w:val="CRCoverPage"/>
              <w:spacing w:after="0"/>
              <w:rPr>
                <w:noProof/>
                <w:sz w:val="8"/>
                <w:szCs w:val="8"/>
              </w:rPr>
            </w:pPr>
          </w:p>
        </w:tc>
      </w:tr>
      <w:tr w:rsidR="002F3E35">
        <w:tc>
          <w:tcPr>
            <w:tcW w:w="2694" w:type="dxa"/>
            <w:gridSpan w:val="2"/>
            <w:tcBorders>
              <w:top w:val="single" w:sz="4" w:space="0" w:color="auto"/>
              <w:left w:val="single" w:sz="4" w:space="0" w:color="auto"/>
            </w:tcBorders>
          </w:tcPr>
          <w:p w:rsidR="002F3E35" w:rsidRDefault="002059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3E35" w:rsidRDefault="002059AA">
            <w:pPr>
              <w:pStyle w:val="CRCoverPage"/>
              <w:spacing w:after="0"/>
              <w:ind w:left="100"/>
              <w:rPr>
                <w:noProof/>
                <w:lang w:eastAsia="ko-KR"/>
              </w:rPr>
            </w:pPr>
            <w:r>
              <w:rPr>
                <w:rFonts w:hint="eastAsia"/>
                <w:noProof/>
                <w:lang w:eastAsia="ko-KR"/>
              </w:rPr>
              <w:t>C1-</w:t>
            </w:r>
            <w:r>
              <w:rPr>
                <w:noProof/>
                <w:lang w:eastAsia="ko-KR"/>
              </w:rPr>
              <w:t>203894 was agreed as follows.</w:t>
            </w:r>
          </w:p>
          <w:p w:rsidR="002F3E35" w:rsidRDefault="002059AA">
            <w:pPr>
              <w:pStyle w:val="CRCoverPage"/>
              <w:spacing w:after="0"/>
              <w:ind w:left="100"/>
              <w:rPr>
                <w:b/>
                <w:i/>
                <w:lang w:eastAsia="ko-KR"/>
              </w:rPr>
            </w:pPr>
            <w:r>
              <w:rPr>
                <w:b/>
                <w:i/>
                <w:lang w:eastAsia="ko-KR"/>
              </w:rPr>
              <w:t xml:space="preserve">If the AMF receives the HTTP code set to "4xx" or "5xx" as specified in 3GPP TS 29.500 [x] or the AMF detects that the NSSAAF failure as specified in 3GPP TS 29.526 [y] during the NSSAA procedure for an S-NSSAI, then </w:t>
            </w:r>
            <w:r>
              <w:rPr>
                <w:b/>
                <w:i/>
                <w:highlight w:val="yellow"/>
                <w:lang w:eastAsia="ko-KR"/>
              </w:rPr>
              <w:t>the AMF considers the NSSAA procedure has failed for this S-NSSAI.</w:t>
            </w:r>
          </w:p>
          <w:p w:rsidR="002F3E35" w:rsidRDefault="002F3E35">
            <w:pPr>
              <w:pStyle w:val="CRCoverPage"/>
              <w:spacing w:after="0"/>
              <w:ind w:left="100"/>
              <w:rPr>
                <w:b/>
                <w:lang w:eastAsia="ko-KR"/>
              </w:rPr>
            </w:pPr>
          </w:p>
          <w:p w:rsidR="002F3E35" w:rsidRDefault="002059AA">
            <w:pPr>
              <w:pStyle w:val="CRCoverPage"/>
              <w:spacing w:after="0"/>
              <w:ind w:left="100"/>
              <w:rPr>
                <w:lang w:eastAsia="ko-KR"/>
              </w:rPr>
            </w:pPr>
            <w:r>
              <w:rPr>
                <w:lang w:eastAsia="ko-KR"/>
              </w:rPr>
              <w:t>According to TS 29.526, t</w:t>
            </w:r>
            <w:r>
              <w:rPr>
                <w:rFonts w:hint="eastAsia"/>
                <w:lang w:eastAsia="ko-KR"/>
              </w:rPr>
              <w:t xml:space="preserve">he </w:t>
            </w:r>
            <w:r>
              <w:rPr>
                <w:lang w:eastAsia="ko-KR"/>
              </w:rPr>
              <w:t xml:space="preserve">cause "5xx" is defined as "504 Gateway Time out". This cause is used to represent network error or remote NF error and normally can be interpreted as temporal network failure e.g. congestion. It means that the UE cannot use the Rejected NSSAI when the NSSAA procedure is failed due to temporal network failure. Because the AMF does not provide NSSAA failure reason, the UE does not know whether the failure is </w:t>
            </w:r>
            <w:proofErr w:type="spellStart"/>
            <w:r>
              <w:rPr>
                <w:lang w:eastAsia="ko-KR"/>
              </w:rPr>
              <w:t>cuased</w:t>
            </w:r>
            <w:proofErr w:type="spellEnd"/>
            <w:r>
              <w:rPr>
                <w:lang w:eastAsia="ko-KR"/>
              </w:rPr>
              <w:t xml:space="preserve"> by </w:t>
            </w:r>
            <w:proofErr w:type="spellStart"/>
            <w:r>
              <w:rPr>
                <w:lang w:eastAsia="ko-KR"/>
              </w:rPr>
              <w:t>nework</w:t>
            </w:r>
            <w:proofErr w:type="spellEnd"/>
            <w:r>
              <w:rPr>
                <w:lang w:eastAsia="ko-KR"/>
              </w:rPr>
              <w:t xml:space="preserve"> failure or other reason. In general, UE does not include Rejected NSSAI to the Requested NSSAI, so the UE may not get a service due to temporal </w:t>
            </w:r>
            <w:proofErr w:type="spellStart"/>
            <w:r>
              <w:rPr>
                <w:lang w:eastAsia="ko-KR"/>
              </w:rPr>
              <w:t>nework</w:t>
            </w:r>
            <w:proofErr w:type="spellEnd"/>
            <w:r>
              <w:rPr>
                <w:lang w:eastAsia="ko-KR"/>
              </w:rPr>
              <w:t xml:space="preserve"> failure.</w:t>
            </w:r>
          </w:p>
          <w:p w:rsidR="002F3E35" w:rsidRDefault="002059AA">
            <w:pPr>
              <w:pStyle w:val="CRCoverPage"/>
              <w:spacing w:after="0"/>
              <w:ind w:left="100"/>
              <w:rPr>
                <w:lang w:eastAsia="ko-KR"/>
              </w:rPr>
            </w:pPr>
            <w:r>
              <w:rPr>
                <w:lang w:eastAsia="ko-KR"/>
              </w:rPr>
              <w:t xml:space="preserve">In order to solve such issue, it is proposed that the </w:t>
            </w:r>
            <w:r>
              <w:rPr>
                <w:noProof/>
                <w:lang w:eastAsia="ko-KR"/>
              </w:rPr>
              <w:t>AMF may re-initiate the NSSAA procedure when the NSSAA is failed with cause "504 Gateway Time out".</w:t>
            </w:r>
          </w:p>
          <w:p w:rsidR="002F3E35" w:rsidRDefault="002F3E35">
            <w:pPr>
              <w:pStyle w:val="CRCoverPage"/>
              <w:spacing w:after="0"/>
              <w:ind w:left="100"/>
              <w:rPr>
                <w:noProof/>
                <w:lang w:eastAsia="ko-KR"/>
              </w:rPr>
            </w:pPr>
          </w:p>
        </w:tc>
      </w:tr>
      <w:tr w:rsidR="002F3E35">
        <w:tc>
          <w:tcPr>
            <w:tcW w:w="2694" w:type="dxa"/>
            <w:gridSpan w:val="2"/>
            <w:tcBorders>
              <w:left w:val="single" w:sz="4" w:space="0" w:color="auto"/>
            </w:tcBorders>
          </w:tcPr>
          <w:p w:rsidR="002F3E35" w:rsidRDefault="002F3E35">
            <w:pPr>
              <w:pStyle w:val="CRCoverPage"/>
              <w:spacing w:after="0"/>
              <w:rPr>
                <w:b/>
                <w:i/>
                <w:noProof/>
                <w:sz w:val="8"/>
                <w:szCs w:val="8"/>
              </w:rPr>
            </w:pPr>
          </w:p>
        </w:tc>
        <w:tc>
          <w:tcPr>
            <w:tcW w:w="6946" w:type="dxa"/>
            <w:gridSpan w:val="9"/>
            <w:tcBorders>
              <w:right w:val="single" w:sz="4" w:space="0" w:color="auto"/>
            </w:tcBorders>
          </w:tcPr>
          <w:p w:rsidR="002F3E35" w:rsidRDefault="002F3E35">
            <w:pPr>
              <w:pStyle w:val="CRCoverPage"/>
              <w:spacing w:after="0"/>
              <w:rPr>
                <w:noProof/>
                <w:sz w:val="8"/>
                <w:szCs w:val="8"/>
              </w:rPr>
            </w:pPr>
          </w:p>
        </w:tc>
      </w:tr>
      <w:tr w:rsidR="002F3E35">
        <w:tc>
          <w:tcPr>
            <w:tcW w:w="2694" w:type="dxa"/>
            <w:gridSpan w:val="2"/>
            <w:tcBorders>
              <w:left w:val="single" w:sz="4" w:space="0" w:color="auto"/>
            </w:tcBorders>
          </w:tcPr>
          <w:p w:rsidR="002F3E35" w:rsidRDefault="002059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3E35" w:rsidRDefault="002059AA">
            <w:pPr>
              <w:pStyle w:val="CRCoverPage"/>
              <w:spacing w:after="0"/>
              <w:ind w:left="100"/>
              <w:rPr>
                <w:noProof/>
              </w:rPr>
            </w:pPr>
            <w:r>
              <w:rPr>
                <w:noProof/>
              </w:rPr>
              <w:t>If the NSSAA has failured with HTTP status code “504 Gateway Timeout”, the AMF may re-initiate slice-specific authentication and authorization</w:t>
            </w:r>
            <w:r w:rsidR="00E32525">
              <w:rPr>
                <w:noProof/>
              </w:rPr>
              <w:t xml:space="preserve"> based its policy</w:t>
            </w:r>
            <w:r>
              <w:rPr>
                <w:noProof/>
              </w:rPr>
              <w:t>.</w:t>
            </w:r>
          </w:p>
          <w:p w:rsidR="002F3E35" w:rsidRDefault="002F3E35">
            <w:pPr>
              <w:pStyle w:val="CRCoverPage"/>
              <w:spacing w:after="0"/>
              <w:ind w:left="100"/>
              <w:rPr>
                <w:noProof/>
              </w:rPr>
            </w:pPr>
          </w:p>
        </w:tc>
      </w:tr>
      <w:tr w:rsidR="002F3E35">
        <w:tc>
          <w:tcPr>
            <w:tcW w:w="2694" w:type="dxa"/>
            <w:gridSpan w:val="2"/>
            <w:tcBorders>
              <w:left w:val="single" w:sz="4" w:space="0" w:color="auto"/>
            </w:tcBorders>
          </w:tcPr>
          <w:p w:rsidR="002F3E35" w:rsidRDefault="002F3E35">
            <w:pPr>
              <w:pStyle w:val="CRCoverPage"/>
              <w:spacing w:after="0"/>
              <w:rPr>
                <w:b/>
                <w:i/>
                <w:noProof/>
                <w:sz w:val="8"/>
                <w:szCs w:val="8"/>
              </w:rPr>
            </w:pPr>
          </w:p>
        </w:tc>
        <w:tc>
          <w:tcPr>
            <w:tcW w:w="6946" w:type="dxa"/>
            <w:gridSpan w:val="9"/>
            <w:tcBorders>
              <w:right w:val="single" w:sz="4" w:space="0" w:color="auto"/>
            </w:tcBorders>
          </w:tcPr>
          <w:p w:rsidR="002F3E35" w:rsidRDefault="002F3E35">
            <w:pPr>
              <w:pStyle w:val="CRCoverPage"/>
              <w:spacing w:after="0"/>
              <w:rPr>
                <w:noProof/>
                <w:sz w:val="8"/>
                <w:szCs w:val="8"/>
              </w:rPr>
            </w:pPr>
          </w:p>
        </w:tc>
      </w:tr>
      <w:tr w:rsidR="002F3E35">
        <w:tc>
          <w:tcPr>
            <w:tcW w:w="2694" w:type="dxa"/>
            <w:gridSpan w:val="2"/>
            <w:tcBorders>
              <w:left w:val="single" w:sz="4" w:space="0" w:color="auto"/>
              <w:bottom w:val="single" w:sz="4" w:space="0" w:color="auto"/>
            </w:tcBorders>
          </w:tcPr>
          <w:p w:rsidR="002F3E35" w:rsidRDefault="002059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3E35" w:rsidRDefault="002059AA">
            <w:pPr>
              <w:pStyle w:val="CRCoverPage"/>
              <w:spacing w:after="0"/>
              <w:ind w:left="100"/>
              <w:rPr>
                <w:rFonts w:eastAsia="SimSun"/>
                <w:lang w:eastAsia="zh-CN"/>
              </w:rPr>
            </w:pPr>
            <w:r>
              <w:rPr>
                <w:lang w:eastAsia="ko-KR"/>
              </w:rPr>
              <w:t>D</w:t>
            </w:r>
            <w:r>
              <w:rPr>
                <w:rFonts w:hint="eastAsia"/>
                <w:lang w:eastAsia="ko-KR"/>
              </w:rPr>
              <w:t xml:space="preserve">ue </w:t>
            </w:r>
            <w:r>
              <w:rPr>
                <w:lang w:eastAsia="ko-KR"/>
              </w:rPr>
              <w:t>to temporary NW problem, the UE may not get a service for a while.</w:t>
            </w:r>
          </w:p>
          <w:p w:rsidR="002F3E35" w:rsidRDefault="002F3E35">
            <w:pPr>
              <w:pStyle w:val="CRCoverPage"/>
              <w:spacing w:after="0"/>
              <w:ind w:left="100"/>
              <w:rPr>
                <w:noProof/>
              </w:rPr>
            </w:pPr>
          </w:p>
        </w:tc>
      </w:tr>
      <w:tr w:rsidR="002F3E35">
        <w:tc>
          <w:tcPr>
            <w:tcW w:w="2694" w:type="dxa"/>
            <w:gridSpan w:val="2"/>
          </w:tcPr>
          <w:p w:rsidR="002F3E35" w:rsidRDefault="002F3E35">
            <w:pPr>
              <w:pStyle w:val="CRCoverPage"/>
              <w:spacing w:after="0"/>
              <w:rPr>
                <w:b/>
                <w:i/>
                <w:noProof/>
                <w:sz w:val="8"/>
                <w:szCs w:val="8"/>
              </w:rPr>
            </w:pPr>
          </w:p>
        </w:tc>
        <w:tc>
          <w:tcPr>
            <w:tcW w:w="6946" w:type="dxa"/>
            <w:gridSpan w:val="9"/>
          </w:tcPr>
          <w:p w:rsidR="002F3E35" w:rsidRDefault="002F3E35">
            <w:pPr>
              <w:pStyle w:val="CRCoverPage"/>
              <w:spacing w:after="0"/>
              <w:rPr>
                <w:noProof/>
                <w:sz w:val="8"/>
                <w:szCs w:val="8"/>
              </w:rPr>
            </w:pPr>
          </w:p>
        </w:tc>
      </w:tr>
      <w:tr w:rsidR="002F3E35">
        <w:tc>
          <w:tcPr>
            <w:tcW w:w="2694" w:type="dxa"/>
            <w:gridSpan w:val="2"/>
            <w:tcBorders>
              <w:top w:val="single" w:sz="4" w:space="0" w:color="auto"/>
              <w:left w:val="single" w:sz="4" w:space="0" w:color="auto"/>
            </w:tcBorders>
          </w:tcPr>
          <w:p w:rsidR="002F3E35" w:rsidRDefault="002059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3E35" w:rsidRDefault="002059AA" w:rsidP="00266C5E">
            <w:pPr>
              <w:pStyle w:val="CRCoverPage"/>
              <w:spacing w:after="0"/>
              <w:ind w:left="100"/>
              <w:rPr>
                <w:noProof/>
              </w:rPr>
            </w:pPr>
            <w:r>
              <w:t>5.2.2.2</w:t>
            </w:r>
            <w:r w:rsidR="00E32525">
              <w:t>.1</w:t>
            </w:r>
          </w:p>
        </w:tc>
      </w:tr>
      <w:tr w:rsidR="002F3E35">
        <w:tc>
          <w:tcPr>
            <w:tcW w:w="2694" w:type="dxa"/>
            <w:gridSpan w:val="2"/>
            <w:tcBorders>
              <w:left w:val="single" w:sz="4" w:space="0" w:color="auto"/>
            </w:tcBorders>
          </w:tcPr>
          <w:p w:rsidR="002F3E35" w:rsidRDefault="002F3E35">
            <w:pPr>
              <w:pStyle w:val="CRCoverPage"/>
              <w:spacing w:after="0"/>
              <w:rPr>
                <w:b/>
                <w:i/>
                <w:noProof/>
                <w:sz w:val="8"/>
                <w:szCs w:val="8"/>
              </w:rPr>
            </w:pPr>
          </w:p>
        </w:tc>
        <w:tc>
          <w:tcPr>
            <w:tcW w:w="6946" w:type="dxa"/>
            <w:gridSpan w:val="9"/>
            <w:tcBorders>
              <w:right w:val="single" w:sz="4" w:space="0" w:color="auto"/>
            </w:tcBorders>
          </w:tcPr>
          <w:p w:rsidR="002F3E35" w:rsidRDefault="002F3E35">
            <w:pPr>
              <w:pStyle w:val="CRCoverPage"/>
              <w:spacing w:after="0"/>
              <w:rPr>
                <w:noProof/>
                <w:sz w:val="8"/>
                <w:szCs w:val="8"/>
              </w:rPr>
            </w:pPr>
          </w:p>
        </w:tc>
      </w:tr>
      <w:tr w:rsidR="002F3E35">
        <w:tc>
          <w:tcPr>
            <w:tcW w:w="2694" w:type="dxa"/>
            <w:gridSpan w:val="2"/>
            <w:tcBorders>
              <w:left w:val="single" w:sz="4" w:space="0" w:color="auto"/>
            </w:tcBorders>
          </w:tcPr>
          <w:p w:rsidR="002F3E35" w:rsidRDefault="002F3E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3E35" w:rsidRDefault="002059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3E35" w:rsidRDefault="002059AA">
            <w:pPr>
              <w:pStyle w:val="CRCoverPage"/>
              <w:spacing w:after="0"/>
              <w:jc w:val="center"/>
              <w:rPr>
                <w:b/>
                <w:caps/>
                <w:noProof/>
              </w:rPr>
            </w:pPr>
            <w:r>
              <w:rPr>
                <w:b/>
                <w:caps/>
                <w:noProof/>
              </w:rPr>
              <w:t>N</w:t>
            </w:r>
          </w:p>
        </w:tc>
        <w:tc>
          <w:tcPr>
            <w:tcW w:w="2977" w:type="dxa"/>
            <w:gridSpan w:val="4"/>
          </w:tcPr>
          <w:p w:rsidR="002F3E35" w:rsidRDefault="002F3E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3E35" w:rsidRDefault="002F3E35">
            <w:pPr>
              <w:pStyle w:val="CRCoverPage"/>
              <w:spacing w:after="0"/>
              <w:ind w:left="99"/>
              <w:rPr>
                <w:noProof/>
              </w:rPr>
            </w:pPr>
          </w:p>
        </w:tc>
      </w:tr>
      <w:tr w:rsidR="002F3E35">
        <w:tc>
          <w:tcPr>
            <w:tcW w:w="2694" w:type="dxa"/>
            <w:gridSpan w:val="2"/>
            <w:tcBorders>
              <w:left w:val="single" w:sz="4" w:space="0" w:color="auto"/>
            </w:tcBorders>
          </w:tcPr>
          <w:p w:rsidR="002F3E35" w:rsidRDefault="002059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3E35" w:rsidRDefault="002F3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E35" w:rsidRDefault="002059AA">
            <w:pPr>
              <w:pStyle w:val="CRCoverPage"/>
              <w:spacing w:after="0"/>
              <w:jc w:val="center"/>
              <w:rPr>
                <w:b/>
                <w:caps/>
                <w:noProof/>
              </w:rPr>
            </w:pPr>
            <w:r>
              <w:rPr>
                <w:b/>
                <w:caps/>
                <w:noProof/>
              </w:rPr>
              <w:t>x</w:t>
            </w:r>
          </w:p>
        </w:tc>
        <w:tc>
          <w:tcPr>
            <w:tcW w:w="2977" w:type="dxa"/>
            <w:gridSpan w:val="4"/>
          </w:tcPr>
          <w:p w:rsidR="002F3E35" w:rsidRDefault="002059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3E35" w:rsidRDefault="002059AA">
            <w:pPr>
              <w:pStyle w:val="CRCoverPage"/>
              <w:spacing w:after="0"/>
              <w:ind w:left="99"/>
              <w:rPr>
                <w:noProof/>
              </w:rPr>
            </w:pPr>
            <w:r>
              <w:rPr>
                <w:noProof/>
              </w:rPr>
              <w:t xml:space="preserve">TS/TR ... CR ... </w:t>
            </w:r>
          </w:p>
        </w:tc>
      </w:tr>
      <w:tr w:rsidR="002F3E35">
        <w:tc>
          <w:tcPr>
            <w:tcW w:w="2694" w:type="dxa"/>
            <w:gridSpan w:val="2"/>
            <w:tcBorders>
              <w:left w:val="single" w:sz="4" w:space="0" w:color="auto"/>
            </w:tcBorders>
          </w:tcPr>
          <w:p w:rsidR="002F3E35" w:rsidRDefault="002059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3E35" w:rsidRDefault="002F3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E35" w:rsidRDefault="002059AA">
            <w:pPr>
              <w:pStyle w:val="CRCoverPage"/>
              <w:spacing w:after="0"/>
              <w:jc w:val="center"/>
              <w:rPr>
                <w:b/>
                <w:caps/>
                <w:noProof/>
              </w:rPr>
            </w:pPr>
            <w:r>
              <w:rPr>
                <w:b/>
                <w:caps/>
                <w:noProof/>
              </w:rPr>
              <w:t>x</w:t>
            </w:r>
          </w:p>
        </w:tc>
        <w:tc>
          <w:tcPr>
            <w:tcW w:w="2977" w:type="dxa"/>
            <w:gridSpan w:val="4"/>
          </w:tcPr>
          <w:p w:rsidR="002F3E35" w:rsidRDefault="002059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3E35" w:rsidRDefault="002059AA">
            <w:pPr>
              <w:pStyle w:val="CRCoverPage"/>
              <w:spacing w:after="0"/>
              <w:ind w:left="99"/>
              <w:rPr>
                <w:noProof/>
              </w:rPr>
            </w:pPr>
            <w:r>
              <w:rPr>
                <w:noProof/>
              </w:rPr>
              <w:t xml:space="preserve">TS/TR ... CR ... </w:t>
            </w:r>
          </w:p>
        </w:tc>
      </w:tr>
      <w:tr w:rsidR="002F3E35">
        <w:tc>
          <w:tcPr>
            <w:tcW w:w="2694" w:type="dxa"/>
            <w:gridSpan w:val="2"/>
            <w:tcBorders>
              <w:left w:val="single" w:sz="4" w:space="0" w:color="auto"/>
            </w:tcBorders>
          </w:tcPr>
          <w:p w:rsidR="002F3E35" w:rsidRDefault="002059A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2F3E35" w:rsidRDefault="002F3E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E35" w:rsidRDefault="002059AA">
            <w:pPr>
              <w:pStyle w:val="CRCoverPage"/>
              <w:spacing w:after="0"/>
              <w:jc w:val="center"/>
              <w:rPr>
                <w:b/>
                <w:caps/>
                <w:noProof/>
              </w:rPr>
            </w:pPr>
            <w:r>
              <w:rPr>
                <w:b/>
                <w:caps/>
                <w:noProof/>
              </w:rPr>
              <w:t>x</w:t>
            </w:r>
          </w:p>
        </w:tc>
        <w:tc>
          <w:tcPr>
            <w:tcW w:w="2977" w:type="dxa"/>
            <w:gridSpan w:val="4"/>
          </w:tcPr>
          <w:p w:rsidR="002F3E35" w:rsidRDefault="002059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3E35" w:rsidRDefault="002059AA">
            <w:pPr>
              <w:pStyle w:val="CRCoverPage"/>
              <w:spacing w:after="0"/>
              <w:ind w:left="99"/>
              <w:rPr>
                <w:noProof/>
              </w:rPr>
            </w:pPr>
            <w:r>
              <w:rPr>
                <w:noProof/>
              </w:rPr>
              <w:t xml:space="preserve">TS/TR ... CR ... </w:t>
            </w:r>
          </w:p>
        </w:tc>
      </w:tr>
      <w:tr w:rsidR="002F3E35">
        <w:tc>
          <w:tcPr>
            <w:tcW w:w="2694" w:type="dxa"/>
            <w:gridSpan w:val="2"/>
            <w:tcBorders>
              <w:left w:val="single" w:sz="4" w:space="0" w:color="auto"/>
            </w:tcBorders>
          </w:tcPr>
          <w:p w:rsidR="002F3E35" w:rsidRDefault="002F3E35">
            <w:pPr>
              <w:pStyle w:val="CRCoverPage"/>
              <w:spacing w:after="0"/>
              <w:rPr>
                <w:b/>
                <w:i/>
                <w:noProof/>
              </w:rPr>
            </w:pPr>
          </w:p>
        </w:tc>
        <w:tc>
          <w:tcPr>
            <w:tcW w:w="6946" w:type="dxa"/>
            <w:gridSpan w:val="9"/>
            <w:tcBorders>
              <w:right w:val="single" w:sz="4" w:space="0" w:color="auto"/>
            </w:tcBorders>
          </w:tcPr>
          <w:p w:rsidR="002F3E35" w:rsidRDefault="002F3E35">
            <w:pPr>
              <w:pStyle w:val="CRCoverPage"/>
              <w:spacing w:after="0"/>
              <w:rPr>
                <w:noProof/>
              </w:rPr>
            </w:pPr>
          </w:p>
        </w:tc>
      </w:tr>
      <w:tr w:rsidR="002F3E35">
        <w:tc>
          <w:tcPr>
            <w:tcW w:w="2694" w:type="dxa"/>
            <w:gridSpan w:val="2"/>
            <w:tcBorders>
              <w:left w:val="single" w:sz="4" w:space="0" w:color="auto"/>
              <w:bottom w:val="single" w:sz="4" w:space="0" w:color="auto"/>
            </w:tcBorders>
          </w:tcPr>
          <w:p w:rsidR="002F3E35" w:rsidRDefault="002059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66C5E" w:rsidRDefault="00266C5E">
            <w:pPr>
              <w:pStyle w:val="CRCoverPage"/>
              <w:spacing w:after="0"/>
              <w:ind w:left="100"/>
              <w:rPr>
                <w:rFonts w:cs="Arial"/>
                <w:sz w:val="21"/>
                <w:szCs w:val="21"/>
              </w:rPr>
            </w:pPr>
          </w:p>
          <w:p w:rsidR="002F3E35" w:rsidRDefault="00266C5E">
            <w:pPr>
              <w:pStyle w:val="CRCoverPage"/>
              <w:spacing w:after="0"/>
              <w:ind w:left="100"/>
              <w:rPr>
                <w:rFonts w:cs="Arial"/>
                <w:sz w:val="21"/>
                <w:szCs w:val="21"/>
              </w:rPr>
            </w:pPr>
            <w:r>
              <w:rPr>
                <w:rFonts w:cs="Arial"/>
                <w:sz w:val="21"/>
                <w:szCs w:val="21"/>
              </w:rPr>
              <w:t xml:space="preserve">This CR does not introduce any change to the </w:t>
            </w:r>
            <w:proofErr w:type="spellStart"/>
            <w:r>
              <w:rPr>
                <w:rFonts w:cs="Arial"/>
                <w:sz w:val="21"/>
                <w:szCs w:val="21"/>
              </w:rPr>
              <w:t>OpenAPI</w:t>
            </w:r>
            <w:proofErr w:type="spellEnd"/>
            <w:r>
              <w:rPr>
                <w:rFonts w:cs="Arial"/>
                <w:sz w:val="21"/>
                <w:szCs w:val="21"/>
              </w:rPr>
              <w:t xml:space="preserve"> file TS29526_Nnssaaf_NSSAA.</w:t>
            </w:r>
          </w:p>
          <w:p w:rsidR="00266C5E" w:rsidRDefault="00266C5E">
            <w:pPr>
              <w:pStyle w:val="CRCoverPage"/>
              <w:spacing w:after="0"/>
              <w:ind w:left="100"/>
              <w:rPr>
                <w:noProof/>
              </w:rPr>
            </w:pPr>
          </w:p>
        </w:tc>
      </w:tr>
      <w:tr w:rsidR="002F3E35">
        <w:tc>
          <w:tcPr>
            <w:tcW w:w="2694" w:type="dxa"/>
            <w:gridSpan w:val="2"/>
            <w:tcBorders>
              <w:top w:val="single" w:sz="4" w:space="0" w:color="auto"/>
              <w:bottom w:val="single" w:sz="4" w:space="0" w:color="auto"/>
            </w:tcBorders>
          </w:tcPr>
          <w:p w:rsidR="002F3E35" w:rsidRDefault="002F3E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F3E35" w:rsidRDefault="002F3E35">
            <w:pPr>
              <w:pStyle w:val="CRCoverPage"/>
              <w:spacing w:after="0"/>
              <w:ind w:left="100"/>
              <w:rPr>
                <w:noProof/>
                <w:sz w:val="8"/>
                <w:szCs w:val="8"/>
              </w:rPr>
            </w:pPr>
          </w:p>
        </w:tc>
      </w:tr>
      <w:tr w:rsidR="002F3E35">
        <w:tc>
          <w:tcPr>
            <w:tcW w:w="2694" w:type="dxa"/>
            <w:gridSpan w:val="2"/>
            <w:tcBorders>
              <w:top w:val="single" w:sz="4" w:space="0" w:color="auto"/>
              <w:left w:val="single" w:sz="4" w:space="0" w:color="auto"/>
              <w:bottom w:val="single" w:sz="4" w:space="0" w:color="auto"/>
            </w:tcBorders>
          </w:tcPr>
          <w:p w:rsidR="002F3E35" w:rsidRDefault="002059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0682" w:rsidRDefault="00DD0682">
            <w:pPr>
              <w:pStyle w:val="CRCoverPage"/>
              <w:spacing w:after="0"/>
              <w:ind w:left="100"/>
              <w:rPr>
                <w:noProof/>
                <w:lang w:eastAsia="ko-KR"/>
              </w:rPr>
            </w:pPr>
          </w:p>
          <w:p w:rsidR="002F3E35" w:rsidRDefault="00DD0682">
            <w:pPr>
              <w:pStyle w:val="CRCoverPage"/>
              <w:spacing w:after="0"/>
              <w:ind w:left="100"/>
              <w:rPr>
                <w:noProof/>
                <w:lang w:eastAsia="ko-KR"/>
              </w:rPr>
            </w:pPr>
            <w:r>
              <w:rPr>
                <w:rFonts w:hint="eastAsia"/>
                <w:noProof/>
                <w:lang w:eastAsia="ko-KR"/>
              </w:rPr>
              <w:t>Rev 1</w:t>
            </w:r>
          </w:p>
          <w:p w:rsidR="00DD0682" w:rsidRDefault="00DD0682" w:rsidP="00DD0682">
            <w:pPr>
              <w:pStyle w:val="CRCoverPage"/>
              <w:numPr>
                <w:ilvl w:val="0"/>
                <w:numId w:val="1"/>
              </w:numPr>
              <w:spacing w:after="0"/>
              <w:rPr>
                <w:noProof/>
                <w:lang w:eastAsia="ko-KR"/>
              </w:rPr>
            </w:pPr>
            <w:r>
              <w:rPr>
                <w:noProof/>
                <w:lang w:eastAsia="ko-KR"/>
              </w:rPr>
              <w:t>Add a retry time when the AMF re-initiate NSSAA procedure</w:t>
            </w:r>
          </w:p>
          <w:p w:rsidR="00DD0682" w:rsidRDefault="00DD0682" w:rsidP="00266C5E">
            <w:pPr>
              <w:pStyle w:val="CRCoverPage"/>
              <w:numPr>
                <w:ilvl w:val="0"/>
                <w:numId w:val="1"/>
              </w:numPr>
              <w:spacing w:after="0"/>
              <w:rPr>
                <w:noProof/>
                <w:lang w:eastAsia="ko-KR"/>
              </w:rPr>
            </w:pPr>
            <w:r>
              <w:rPr>
                <w:noProof/>
                <w:lang w:eastAsia="ko-KR"/>
              </w:rPr>
              <w:t>Add a back-off timer</w:t>
            </w:r>
          </w:p>
          <w:p w:rsidR="00266C5E" w:rsidRDefault="00266C5E" w:rsidP="00266C5E">
            <w:pPr>
              <w:pStyle w:val="CRCoverPage"/>
              <w:numPr>
                <w:ilvl w:val="0"/>
                <w:numId w:val="1"/>
              </w:numPr>
              <w:spacing w:after="0"/>
              <w:rPr>
                <w:noProof/>
                <w:lang w:eastAsia="ko-KR"/>
              </w:rPr>
            </w:pPr>
            <w:r>
              <w:rPr>
                <w:noProof/>
                <w:lang w:eastAsia="ko-KR"/>
              </w:rPr>
              <w:t>R</w:t>
            </w:r>
            <w:r>
              <w:rPr>
                <w:rFonts w:hint="eastAsia"/>
                <w:noProof/>
                <w:lang w:eastAsia="ko-KR"/>
              </w:rPr>
              <w:t xml:space="preserve">emove </w:t>
            </w:r>
            <w:r>
              <w:rPr>
                <w:noProof/>
                <w:lang w:eastAsia="ko-KR"/>
              </w:rPr>
              <w:t>change of subclause 5.2.2.3.1</w:t>
            </w:r>
          </w:p>
          <w:p w:rsidR="00266C5E" w:rsidRDefault="00266C5E" w:rsidP="00266C5E">
            <w:pPr>
              <w:pStyle w:val="CRCoverPage"/>
              <w:numPr>
                <w:ilvl w:val="0"/>
                <w:numId w:val="1"/>
              </w:numPr>
              <w:spacing w:after="0"/>
              <w:rPr>
                <w:noProof/>
                <w:lang w:eastAsia="ko-KR"/>
              </w:rPr>
            </w:pPr>
            <w:r>
              <w:rPr>
                <w:noProof/>
                <w:lang w:eastAsia="ko-KR"/>
              </w:rPr>
              <w:t>Add “other comments”</w:t>
            </w:r>
          </w:p>
          <w:p w:rsidR="00266C5E" w:rsidRDefault="00266C5E" w:rsidP="00266C5E">
            <w:pPr>
              <w:pStyle w:val="CRCoverPage"/>
              <w:numPr>
                <w:ilvl w:val="0"/>
                <w:numId w:val="1"/>
              </w:numPr>
              <w:spacing w:after="0"/>
              <w:rPr>
                <w:noProof/>
                <w:lang w:eastAsia="ko-KR"/>
              </w:rPr>
            </w:pPr>
            <w:r>
              <w:rPr>
                <w:noProof/>
                <w:lang w:eastAsia="ko-KR"/>
              </w:rPr>
              <w:t>Wording improvement</w:t>
            </w:r>
          </w:p>
          <w:p w:rsidR="00266C5E" w:rsidRDefault="00266C5E" w:rsidP="00266C5E">
            <w:pPr>
              <w:pStyle w:val="CRCoverPage"/>
              <w:spacing w:after="0"/>
              <w:ind w:left="460"/>
              <w:rPr>
                <w:noProof/>
                <w:lang w:eastAsia="ko-KR"/>
              </w:rPr>
            </w:pPr>
          </w:p>
        </w:tc>
      </w:tr>
    </w:tbl>
    <w:p w:rsidR="002F3E35" w:rsidRDefault="002F3E35">
      <w:pPr>
        <w:pStyle w:val="CRCoverPage"/>
        <w:spacing w:after="0"/>
        <w:rPr>
          <w:noProof/>
          <w:sz w:val="8"/>
          <w:szCs w:val="8"/>
        </w:rPr>
      </w:pPr>
    </w:p>
    <w:p w:rsidR="002F3E35" w:rsidRDefault="002F3E35">
      <w:pPr>
        <w:rPr>
          <w:noProof/>
        </w:rPr>
        <w:sectPr w:rsidR="002F3E35">
          <w:headerReference w:type="even" r:id="rId15"/>
          <w:footnotePr>
            <w:numRestart w:val="eachSect"/>
          </w:footnotePr>
          <w:pgSz w:w="11907" w:h="16840" w:code="9"/>
          <w:pgMar w:top="1418" w:right="1134" w:bottom="1134" w:left="1134" w:header="680" w:footer="567" w:gutter="0"/>
          <w:cols w:space="720"/>
        </w:sectPr>
      </w:pPr>
    </w:p>
    <w:p w:rsidR="002F3E35" w:rsidRDefault="002F3E35">
      <w:pPr>
        <w:rPr>
          <w:noProof/>
        </w:rPr>
      </w:pPr>
    </w:p>
    <w:p w:rsidR="002F3E35" w:rsidRDefault="002059AA">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First proposed Changes</w:t>
      </w:r>
    </w:p>
    <w:p w:rsidR="002F3E35" w:rsidRDefault="002059AA">
      <w:pPr>
        <w:pStyle w:val="5"/>
      </w:pPr>
      <w:bookmarkStart w:id="2" w:name="_Toc510696592"/>
      <w:bookmarkStart w:id="3" w:name="_Toc35971384"/>
      <w:bookmarkStart w:id="4" w:name="_Toc42953838"/>
      <w:bookmarkStart w:id="5" w:name="_Toc43463155"/>
      <w:bookmarkStart w:id="6" w:name="_Toc27894648"/>
      <w:bookmarkStart w:id="7" w:name="_Toc36191715"/>
      <w:bookmarkStart w:id="8" w:name="_Toc45192801"/>
      <w:r>
        <w:t>5.2.2.2.1</w:t>
      </w:r>
      <w:r>
        <w:tab/>
        <w:t>General</w:t>
      </w:r>
      <w:bookmarkEnd w:id="2"/>
      <w:bookmarkEnd w:id="3"/>
      <w:bookmarkEnd w:id="4"/>
      <w:bookmarkEnd w:id="5"/>
    </w:p>
    <w:p w:rsidR="002F3E35" w:rsidRDefault="002059AA">
      <w:pPr>
        <w:rPr>
          <w:rFonts w:eastAsia="SimSun"/>
          <w:lang w:eastAsia="zh-CN"/>
        </w:rPr>
      </w:pPr>
      <w:r>
        <w:t xml:space="preserve">The Authenticate service operation permits the NF Service Consumer (i.e. the AMF) to initiate slice-specific authentication and authorization. </w:t>
      </w:r>
      <w:r>
        <w:rPr>
          <w:rFonts w:eastAsia="SimSun"/>
          <w:lang w:eastAsia="zh-CN"/>
        </w:rPr>
        <w:t>The NSSAAF 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16.3 of 3GPP TS 33.501 [8].</w:t>
      </w:r>
    </w:p>
    <w:p w:rsidR="002F3E35" w:rsidRDefault="002059AA">
      <w:r>
        <w:t xml:space="preserve">The NF Service Consumer (i.e. the AMF) shall send a POST request to the resource representing slice authentication collection (i.e. …/v1/slice-authentications) to request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rsidR="002F3E35" w:rsidRDefault="002059AA">
      <w:pPr>
        <w:pStyle w:val="TH"/>
      </w:pPr>
      <w:r>
        <w:object w:dxaOrig="12326" w:dyaOrig="8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325.45pt" o:ole="">
            <v:imagedata r:id="rId16" o:title=""/>
          </v:shape>
          <o:OLEObject Type="Embed" ProgID="Visio.Drawing.11" ShapeID="_x0000_i1025" DrawAspect="Content" ObjectID="_1666526826" r:id="rId17"/>
        </w:object>
      </w:r>
    </w:p>
    <w:p w:rsidR="002F3E35" w:rsidRDefault="002059AA">
      <w:pPr>
        <w:pStyle w:val="TF"/>
        <w:rPr>
          <w:lang w:eastAsia="zh-CN"/>
        </w:rPr>
      </w:pPr>
      <w:r>
        <w:t>Figure 5.</w:t>
      </w:r>
      <w:r>
        <w:rPr>
          <w:lang w:eastAsia="zh-CN"/>
        </w:rPr>
        <w:t>2</w:t>
      </w:r>
      <w:r>
        <w:t xml:space="preserve">.2.2.1-1: </w:t>
      </w:r>
      <w:r>
        <w:rPr>
          <w:rFonts w:hint="eastAsia"/>
          <w:lang w:eastAsia="zh-CN"/>
        </w:rPr>
        <w:t>Slice-Specific Authentication and Authorization</w:t>
      </w:r>
    </w:p>
    <w:p w:rsidR="002F3E35" w:rsidRDefault="002059AA">
      <w:pPr>
        <w:pStyle w:val="B1"/>
      </w:pPr>
      <w:r>
        <w:t>1.</w:t>
      </w:r>
      <w:r>
        <w:tab/>
        <w:t>The NF Service Consumer (AMF) shall send a POST request to the NSSAAF, targeting the resource of slice authentication collection (i.e. …/v1/slice-authentications), to perform slice-specific authentication and authorization.</w:t>
      </w:r>
    </w:p>
    <w:p w:rsidR="002F3E35" w:rsidRDefault="002059AA">
      <w:pPr>
        <w:pStyle w:val="B1"/>
        <w:ind w:firstLine="0"/>
      </w:pPr>
      <w:r>
        <w:t>The payload of the body shall contain the slice authentication information, which includes:</w:t>
      </w:r>
    </w:p>
    <w:p w:rsidR="002F3E35" w:rsidRDefault="002059AA">
      <w:pPr>
        <w:pStyle w:val="B1"/>
        <w:ind w:firstLine="0"/>
      </w:pPr>
      <w:r>
        <w:t>-</w:t>
      </w:r>
      <w:r>
        <w:tab/>
        <w:t>UE ID (i.e. GPSI)</w:t>
      </w:r>
    </w:p>
    <w:p w:rsidR="002F3E35" w:rsidRDefault="002059AA">
      <w:pPr>
        <w:pStyle w:val="B1"/>
        <w:ind w:firstLine="0"/>
      </w:pPr>
      <w:r>
        <w:t>-</w:t>
      </w:r>
      <w:r>
        <w:tab/>
        <w:t>S-NSSAI</w:t>
      </w:r>
    </w:p>
    <w:p w:rsidR="002F3E35" w:rsidRDefault="002059AA">
      <w:pPr>
        <w:pStyle w:val="B1"/>
        <w:ind w:firstLine="0"/>
      </w:pPr>
      <w:r>
        <w:t>-</w:t>
      </w:r>
      <w:r>
        <w:tab/>
        <w:t>EAP ID Response message (which is received from the UE)</w:t>
      </w:r>
    </w:p>
    <w:p w:rsidR="002F3E35" w:rsidRDefault="002059AA">
      <w:pPr>
        <w:pStyle w:val="B1"/>
        <w:ind w:firstLine="0"/>
      </w:pPr>
      <w:r>
        <w:t>-</w:t>
      </w:r>
      <w:r>
        <w:tab/>
        <w:t>optionally, the AAA-S address</w:t>
      </w:r>
    </w:p>
    <w:p w:rsidR="002F3E35" w:rsidRDefault="002059AA">
      <w:pPr>
        <w:pStyle w:val="EditorsNote"/>
      </w:pPr>
      <w:r>
        <w:t>Editor's Note:</w:t>
      </w:r>
      <w:r>
        <w:tab/>
        <w:t>It is FFS whether the AAA-S address is provided by the AMF in this step and subsequent steps.</w:t>
      </w:r>
    </w:p>
    <w:p w:rsidR="002F3E35" w:rsidRDefault="002059AA">
      <w:pPr>
        <w:pStyle w:val="B1"/>
        <w:ind w:firstLine="0"/>
      </w:pPr>
      <w:r>
        <w:lastRenderedPageBreak/>
        <w:t>-</w:t>
      </w:r>
      <w:r>
        <w:tab/>
        <w:t xml:space="preserve">optionally, the </w:t>
      </w:r>
      <w:proofErr w:type="spellStart"/>
      <w:r>
        <w:t>callback</w:t>
      </w:r>
      <w:proofErr w:type="spellEnd"/>
      <w:r>
        <w:t xml:space="preserve"> URI of the AMF to receive re-authentication notification from the NSSAAF;</w:t>
      </w:r>
    </w:p>
    <w:p w:rsidR="002F3E35" w:rsidRDefault="002059AA">
      <w:pPr>
        <w:pStyle w:val="B1"/>
        <w:ind w:firstLine="0"/>
      </w:pPr>
      <w:r>
        <w:t>-</w:t>
      </w:r>
      <w:r>
        <w:tab/>
        <w:t xml:space="preserve">optionally, the </w:t>
      </w:r>
      <w:proofErr w:type="spellStart"/>
      <w:r>
        <w:t>callback</w:t>
      </w:r>
      <w:proofErr w:type="spellEnd"/>
      <w:r>
        <w:t xml:space="preserve"> URI of the AMF to receive revocation notification from the NSSAAF.</w:t>
      </w:r>
    </w:p>
    <w:p w:rsidR="002F3E35" w:rsidRDefault="002059AA">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are provided for an UE identified with low mobility characteristic.</w:t>
      </w:r>
    </w:p>
    <w:p w:rsidR="002F3E35" w:rsidRDefault="002059AA">
      <w:pPr>
        <w:pStyle w:val="B1"/>
        <w:ind w:firstLine="0"/>
      </w:pPr>
      <w:r>
        <w:t xml:space="preserve">If </w:t>
      </w:r>
      <w:r>
        <w:rPr>
          <w:rFonts w:hint="eastAsia"/>
          <w:lang w:eastAsia="zh-CN"/>
        </w:rPr>
        <w:t>Slice-Specific Authentication and Authorization</w:t>
      </w:r>
      <w:r>
        <w:t xml:space="preserve"> is triggered by the AMF during a Registration procedure as described in clause 4.2.9.2 of 3GPP TS 23.502 [3], the AMF shall set "status" attribute for the given slice listed in "</w:t>
      </w:r>
      <w:proofErr w:type="spellStart"/>
      <w:r>
        <w:rPr>
          <w:lang w:eastAsia="zh-CN"/>
        </w:rPr>
        <w:t>nssaaStatusList</w:t>
      </w:r>
      <w:proofErr w:type="spellEnd"/>
      <w:r>
        <w:rPr>
          <w:lang w:eastAsia="zh-CN"/>
        </w:rPr>
        <w:t>"</w:t>
      </w:r>
      <w:r>
        <w:t xml:space="preserve"> attribute to "PENDING" (</w:t>
      </w:r>
      <w:r>
        <w:rPr>
          <w:lang w:eastAsia="zh-CN"/>
        </w:rPr>
        <w:t>See 3GPP</w:t>
      </w:r>
      <w:r>
        <w:rPr>
          <w:lang w:val="en-US" w:eastAsia="zh-CN"/>
        </w:rPr>
        <w:t> TS 29.518 [16]</w:t>
      </w:r>
      <w:r>
        <w:t>).</w:t>
      </w:r>
    </w:p>
    <w:p w:rsidR="002F3E35" w:rsidRDefault="002059AA">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p>
    <w:p w:rsidR="002F3E35" w:rsidRDefault="002059AA">
      <w:pPr>
        <w:pStyle w:val="B1"/>
      </w:pPr>
      <w:r>
        <w:t>3a.</w:t>
      </w:r>
      <w:r>
        <w:tab/>
        <w:t>On success, "201 Created" shall be returned. The "Location" header shall contain the URI of the created resource (e.g. .../v1/slice-authentications/{</w:t>
      </w:r>
      <w:proofErr w:type="spellStart"/>
      <w:r>
        <w:t>authCtxId</w:t>
      </w:r>
      <w:proofErr w:type="spellEnd"/>
      <w:r>
        <w:t>}). The payload body shall contain the slice authentication context, which includes the EAP message generated by the NSSAAF or from the AAA-S. The NF Service Consumer (i.e. the AMF) shall forward the received EAP message to the UE in NAS message, as specified in clause 4.2.9.2 of 3GPP TS 23.502 [3].</w:t>
      </w:r>
    </w:p>
    <w:p w:rsidR="002F3E35" w:rsidRDefault="002059AA">
      <w:pPr>
        <w:pStyle w:val="B1"/>
      </w:pPr>
      <w:r>
        <w:t>3b.</w:t>
      </w:r>
      <w:r>
        <w:tab/>
        <w:t xml:space="preserve">On failure, one of the HTTP status code listed in </w:t>
      </w:r>
      <w:r>
        <w:rPr>
          <w:rFonts w:hint="eastAsia"/>
          <w:lang w:eastAsia="zh-CN"/>
        </w:rPr>
        <w:t>T</w:t>
      </w:r>
      <w:r>
        <w:t>able</w:t>
      </w:r>
      <w:r>
        <w:rPr>
          <w:lang w:val="en-US"/>
        </w:rPr>
        <w:t> </w:t>
      </w:r>
      <w:r>
        <w:t xml:space="preserve">6.1.7.3-1 shall be returned with the message body containing a </w:t>
      </w:r>
      <w:proofErr w:type="spellStart"/>
      <w:r>
        <w:t>ProblemDetails</w:t>
      </w:r>
      <w:proofErr w:type="spellEnd"/>
      <w:r>
        <w:t xml:space="preserve"> structure with the "cause" attribute set to one of the application error listed in Table</w:t>
      </w:r>
      <w:r>
        <w:rPr>
          <w:lang w:val="en-US"/>
        </w:rPr>
        <w:t> </w:t>
      </w:r>
      <w:r>
        <w:t>6.1.7.3-1. If the slice is not authorized, the NSSAAF shall use the "SLICE_AUTH_REJECTED" application error code.</w:t>
      </w:r>
    </w:p>
    <w:p w:rsidR="002F3E35" w:rsidRDefault="002059AA">
      <w:pPr>
        <w:pStyle w:val="B1"/>
      </w:pPr>
      <w:r>
        <w:t>4.</w:t>
      </w:r>
      <w:r>
        <w:tab/>
        <w:t>Once receiving EAP message from the UE, the NF Service Consumer (i.e. the AMF) shall send a PUT request to the NSSAAF, targeting the resource of the slice authentication context (i.e. …/v1/slice-authentications/{</w:t>
      </w:r>
      <w:proofErr w:type="spellStart"/>
      <w:r>
        <w:t>authCtxId</w:t>
      </w:r>
      <w:proofErr w:type="spellEnd"/>
      <w:r>
        <w:t>}).</w:t>
      </w:r>
    </w:p>
    <w:p w:rsidR="002F3E35" w:rsidRDefault="002059AA">
      <w:pPr>
        <w:pStyle w:val="B1"/>
        <w:ind w:firstLine="0"/>
      </w:pPr>
      <w:r>
        <w:t xml:space="preserve">The payload body shall carry the slice authentication confirmation </w:t>
      </w:r>
      <w:r>
        <w:rPr>
          <w:rFonts w:hint="eastAsia"/>
          <w:lang w:eastAsia="zh-CN"/>
        </w:rPr>
        <w:t>data</w:t>
      </w:r>
      <w:r>
        <w:t xml:space="preserve"> which includes:</w:t>
      </w:r>
    </w:p>
    <w:p w:rsidR="002F3E35" w:rsidRDefault="002059AA">
      <w:pPr>
        <w:pStyle w:val="B1"/>
        <w:ind w:firstLine="0"/>
      </w:pPr>
      <w:r>
        <w:t>-</w:t>
      </w:r>
      <w:r>
        <w:tab/>
        <w:t>UE ID (i.e. GPSI)</w:t>
      </w:r>
    </w:p>
    <w:p w:rsidR="002F3E35" w:rsidRDefault="002059AA">
      <w:pPr>
        <w:pStyle w:val="B1"/>
        <w:ind w:firstLine="0"/>
      </w:pPr>
      <w:r>
        <w:t>-</w:t>
      </w:r>
      <w:r>
        <w:tab/>
        <w:t>S-NSSAI</w:t>
      </w:r>
    </w:p>
    <w:p w:rsidR="002F3E35" w:rsidRDefault="002059AA">
      <w:pPr>
        <w:pStyle w:val="B1"/>
        <w:ind w:firstLine="0"/>
      </w:pPr>
      <w:r>
        <w:t>-</w:t>
      </w:r>
      <w:r>
        <w:tab/>
        <w:t>AAA-S address</w:t>
      </w:r>
    </w:p>
    <w:p w:rsidR="002F3E35" w:rsidRDefault="002059AA">
      <w:pPr>
        <w:pStyle w:val="B1"/>
        <w:ind w:firstLine="0"/>
      </w:pPr>
      <w:r>
        <w:t>-</w:t>
      </w:r>
      <w:r>
        <w:tab/>
        <w:t>EAP Message (which is received from the UE)</w:t>
      </w:r>
    </w:p>
    <w:p w:rsidR="002F3E35" w:rsidRDefault="002059AA">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rsidR="002F3E35" w:rsidRDefault="002059AA">
      <w:pPr>
        <w:pStyle w:val="B1"/>
      </w:pPr>
      <w:r>
        <w:t>6a.</w:t>
      </w:r>
      <w:r>
        <w:tab/>
        <w:t>On success, "200 OK" shall be returned. The payload body shall contain the slice authentication confirmation</w:t>
      </w:r>
      <w:r>
        <w:rPr>
          <w:rFonts w:hint="eastAsia"/>
          <w:lang w:eastAsia="zh-CN"/>
        </w:rPr>
        <w:t xml:space="preserve"> response</w:t>
      </w:r>
      <w:r>
        <w:t>, which includes the EAP message (e.g. EAP success/failure message) generated by the NSSAAF or from the AAA-S. The NF Service Consumer (i.e. the AMF) shall forward the EAP message to the UE in NAS message.</w:t>
      </w:r>
    </w:p>
    <w:p w:rsidR="002F3E35" w:rsidRDefault="002059AA">
      <w:pPr>
        <w:pStyle w:val="B1"/>
        <w:ind w:firstLine="0"/>
      </w:pPr>
      <w:r>
        <w:t>If the UE is authenticated, the NSSAAF shall set the "</w:t>
      </w:r>
      <w:proofErr w:type="spellStart"/>
      <w:r>
        <w:t>authResult</w:t>
      </w:r>
      <w:proofErr w:type="spellEnd"/>
      <w:r>
        <w:t>" attribute to "EAP_SUCCESS". If failed to authenticate the UE, the "</w:t>
      </w:r>
      <w:proofErr w:type="spellStart"/>
      <w:r>
        <w:t>authResult</w:t>
      </w:r>
      <w:proofErr w:type="spellEnd"/>
      <w:r>
        <w:t>" attribute shall be set to "EAP_FAILURE".</w:t>
      </w:r>
    </w:p>
    <w:p w:rsidR="002F3E35" w:rsidRDefault="002059AA">
      <w:pPr>
        <w:pStyle w:val="B1"/>
        <w:ind w:firstLine="0"/>
      </w:pPr>
      <w:r>
        <w:t xml:space="preserve">If subsequent EAP message exchange is needed between the UE and the NSSAAF(AAA-S), the NSSAAF shall not include </w:t>
      </w:r>
      <w:proofErr w:type="spellStart"/>
      <w:r>
        <w:t>SliceAuthResult</w:t>
      </w:r>
      <w:proofErr w:type="spellEnd"/>
      <w:r>
        <w:t xml:space="preserve"> in the response message.</w:t>
      </w:r>
    </w:p>
    <w:p w:rsidR="002F3E35" w:rsidRDefault="002059AA">
      <w:pPr>
        <w:pStyle w:val="B1"/>
      </w:pPr>
      <w:r>
        <w:t>6b.</w:t>
      </w:r>
      <w:r>
        <w:tab/>
        <w:t>On failure, one of the HTTP status code</w:t>
      </w:r>
      <w:r>
        <w:rPr>
          <w:rFonts w:hint="eastAsia"/>
          <w:lang w:eastAsia="zh-CN"/>
        </w:rPr>
        <w:t>s</w:t>
      </w:r>
      <w:r>
        <w:t xml:space="preserve"> listed in </w:t>
      </w:r>
      <w:r>
        <w:rPr>
          <w:rFonts w:hint="eastAsia"/>
          <w:lang w:eastAsia="zh-CN"/>
        </w:rPr>
        <w:t>T</w:t>
      </w:r>
      <w:r>
        <w:t>able</w:t>
      </w:r>
      <w:r>
        <w:rPr>
          <w:lang w:val="en-US"/>
        </w:rPr>
        <w:t> </w:t>
      </w:r>
      <w:r>
        <w:t xml:space="preserve">6.1.7.3-1 shall be returned with the message body containing a </w:t>
      </w:r>
      <w:proofErr w:type="spellStart"/>
      <w:r>
        <w:t>ProblemDetails</w:t>
      </w:r>
      <w:proofErr w:type="spellEnd"/>
      <w:r>
        <w:t xml:space="preserve"> structure with the "cause" attribute set to one of the application error listed in Table</w:t>
      </w:r>
      <w:r>
        <w:rPr>
          <w:lang w:val="en-US"/>
        </w:rPr>
        <w:t> </w:t>
      </w:r>
      <w:r>
        <w:t>6.1.7.3-1.</w:t>
      </w:r>
    </w:p>
    <w:p w:rsidR="002F3E35" w:rsidRDefault="002059AA">
      <w:pPr>
        <w:pStyle w:val="B1"/>
      </w:pPr>
      <w:r>
        <w:t>7-9.</w:t>
      </w:r>
      <w:r>
        <w:tab/>
        <w:t>If subsequent EAP message exchange is needed between the UE and the NSSAAF to finish the EAP based authentication, step 7-9 are performed.</w:t>
      </w:r>
    </w:p>
    <w:p w:rsidR="002F3E35" w:rsidRDefault="002059AA">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"504 </w:t>
      </w:r>
      <w:r>
        <w:lastRenderedPageBreak/>
        <w:t xml:space="preserve">Gateway Timeout", with the message body containing a </w:t>
      </w:r>
      <w:proofErr w:type="spellStart"/>
      <w:r>
        <w:t>ProblemDetails</w:t>
      </w:r>
      <w:proofErr w:type="spellEnd"/>
      <w:r>
        <w:t xml:space="preserve"> structure with the "cause" attribute set to "TIMED_OUT_REQUEST".</w:t>
      </w:r>
    </w:p>
    <w:p w:rsidR="002F3E35" w:rsidRDefault="002059AA">
      <w:pPr>
        <w:pStyle w:val="B1"/>
        <w:ind w:left="284" w:firstLine="0"/>
      </w:pPr>
      <w:r>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rsidR="00E32525" w:rsidRDefault="002059AA" w:rsidP="00811D80">
      <w:pPr>
        <w:pStyle w:val="B1"/>
        <w:ind w:left="284" w:firstLine="0"/>
        <w:rPr>
          <w:ins w:id="9" w:author="rev3" w:date="2020-11-10T15:15:00Z"/>
        </w:rPr>
      </w:pPr>
      <w:r>
        <w:t xml:space="preserve">If the slice-specific authentication and authorization finally fails, and there are PDU sessions previously established corresponding to the S-NSSAIs required to be authenticated, the AMF should trigger the release of those PDU sessions, if the failure is not due to UE </w:t>
      </w:r>
      <w:r>
        <w:rPr>
          <w:rFonts w:hint="eastAsia"/>
          <w:lang w:eastAsia="zh-CN"/>
        </w:rPr>
        <w:t xml:space="preserve">is </w:t>
      </w:r>
      <w:r>
        <w:t>unreachable.</w:t>
      </w:r>
    </w:p>
    <w:p w:rsidR="00811D80" w:rsidRPr="0072292A" w:rsidRDefault="00811D80" w:rsidP="00811D80">
      <w:pPr>
        <w:pStyle w:val="B1"/>
        <w:ind w:left="284" w:firstLine="0"/>
        <w:rPr>
          <w:ins w:id="10" w:author="rev3" w:date="2020-11-10T15:15:00Z"/>
        </w:rPr>
        <w:pPrChange w:id="11" w:author="rev3" w:date="2020-11-10T15:15:00Z">
          <w:pPr/>
        </w:pPrChange>
      </w:pPr>
      <w:ins w:id="12" w:author="rev3" w:date="2020-11-10T15:15:00Z">
        <w:r w:rsidRPr="0072292A">
          <w:t xml:space="preserve">If the slice-specific authentication and authorization fails with HTTP status code </w:t>
        </w:r>
      </w:ins>
      <w:ins w:id="13" w:author="rev3" w:date="2020-11-10T15:16:00Z">
        <w:r>
          <w:t>"</w:t>
        </w:r>
      </w:ins>
      <w:ins w:id="14" w:author="rev3" w:date="2020-11-10T15:15:00Z">
        <w:r w:rsidRPr="0072292A">
          <w:t>504 Gateway Timeout</w:t>
        </w:r>
      </w:ins>
      <w:ins w:id="15" w:author="rev3" w:date="2020-11-10T15:16:00Z">
        <w:r>
          <w:t>"</w:t>
        </w:r>
      </w:ins>
      <w:ins w:id="16" w:author="rev3" w:date="2020-11-10T15:15:00Z">
        <w:r w:rsidRPr="0072292A">
          <w:t xml:space="preserve"> 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ins>
    </w:p>
    <w:p w:rsidR="00811D80" w:rsidRPr="0072292A" w:rsidRDefault="00811D80" w:rsidP="00811D80">
      <w:pPr>
        <w:pStyle w:val="NO"/>
        <w:rPr>
          <w:ins w:id="17" w:author="rev3" w:date="2020-11-10T15:15:00Z"/>
          <w:rFonts w:hint="eastAsia"/>
        </w:rPr>
        <w:pPrChange w:id="18" w:author="rev3" w:date="2020-11-10T15:17:00Z">
          <w:pPr/>
        </w:pPrChange>
      </w:pPr>
      <w:ins w:id="19" w:author="rev3" w:date="2020-11-10T15:15:00Z">
        <w:r w:rsidRPr="0072292A">
          <w:t>NOTE:</w:t>
        </w:r>
      </w:ins>
      <w:ins w:id="20" w:author="rev3" w:date="2020-11-10T15:17:00Z">
        <w:r w:rsidRPr="00642D3E">
          <w:tab/>
        </w:r>
      </w:ins>
      <w:ins w:id="21" w:author="rev3" w:date="2020-11-10T15:15:00Z">
        <w:r w:rsidRPr="0072292A">
          <w:t>The number of retry shall be limited as described in TS 29.500 [</w:t>
        </w:r>
        <w:r>
          <w:t>4</w:t>
        </w:r>
        <w:r w:rsidRPr="0072292A">
          <w:t>]</w:t>
        </w:r>
      </w:ins>
    </w:p>
    <w:p w:rsidR="00811D80" w:rsidRPr="00811D80" w:rsidRDefault="00811D80" w:rsidP="00811D80">
      <w:pPr>
        <w:pStyle w:val="B1"/>
        <w:ind w:left="284" w:firstLine="0"/>
        <w:rPr>
          <w:noProof/>
          <w:highlight w:val="green"/>
        </w:rPr>
      </w:pPr>
      <w:bookmarkStart w:id="22" w:name="_GoBack"/>
      <w:bookmarkEnd w:id="22"/>
    </w:p>
    <w:bookmarkEnd w:id="6"/>
    <w:bookmarkEnd w:id="7"/>
    <w:bookmarkEnd w:id="8"/>
    <w:p w:rsidR="002F3E35" w:rsidRDefault="002059AA">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 proposed Changes</w:t>
      </w:r>
    </w:p>
    <w:p w:rsidR="002F3E35" w:rsidRDefault="002F3E35">
      <w:pPr>
        <w:rPr>
          <w:noProof/>
        </w:rPr>
      </w:pPr>
    </w:p>
    <w:sectPr w:rsidR="002F3E3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18E" w:rsidRDefault="00FF618E">
      <w:r>
        <w:separator/>
      </w:r>
    </w:p>
  </w:endnote>
  <w:endnote w:type="continuationSeparator" w:id="0">
    <w:p w:rsidR="00FF618E" w:rsidRDefault="00FF6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18E" w:rsidRDefault="00FF618E">
      <w:r>
        <w:separator/>
      </w:r>
    </w:p>
  </w:footnote>
  <w:footnote w:type="continuationSeparator" w:id="0">
    <w:p w:rsidR="00FF618E" w:rsidRDefault="00FF6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E35" w:rsidRDefault="00205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E35" w:rsidRDefault="002F3E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E35" w:rsidRDefault="00205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E35" w:rsidRDefault="002F3E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DD05B0"/>
    <w:multiLevelType w:val="hybridMultilevel"/>
    <w:tmpl w:val="16E0D6A8"/>
    <w:lvl w:ilvl="0" w:tplc="1B18E9DA">
      <w:start w:val="5"/>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E35"/>
    <w:rsid w:val="0001396E"/>
    <w:rsid w:val="000A6E41"/>
    <w:rsid w:val="002059AA"/>
    <w:rsid w:val="00266C5E"/>
    <w:rsid w:val="002F3E35"/>
    <w:rsid w:val="00362723"/>
    <w:rsid w:val="005514C8"/>
    <w:rsid w:val="00811D80"/>
    <w:rsid w:val="008E3566"/>
    <w:rsid w:val="00C05DA1"/>
    <w:rsid w:val="00D06DBB"/>
    <w:rsid w:val="00DA2259"/>
    <w:rsid w:val="00DD0682"/>
    <w:rsid w:val="00E32525"/>
    <w:rsid w:val="00E7595D"/>
    <w:rsid w:val="00ED6540"/>
    <w:rsid w:val="00EF69E9"/>
    <w:rsid w:val="00FF618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locked/>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CRCoverPageZchn">
    <w:name w:val="CR Cover Page Zchn"/>
    <w:link w:val="CRCoverPage"/>
    <w:rPr>
      <w:rFonts w:ascii="Arial" w:hAnsi="Arial"/>
      <w:lang w:val="en-GB" w:eastAsia="en-US"/>
    </w:rPr>
  </w:style>
  <w:style w:type="character" w:customStyle="1" w:styleId="NOZchn">
    <w:name w:val="NO Zchn"/>
    <w:rsid w:val="00811D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6744">
      <w:bodyDiv w:val="1"/>
      <w:marLeft w:val="0"/>
      <w:marRight w:val="0"/>
      <w:marTop w:val="0"/>
      <w:marBottom w:val="0"/>
      <w:divBdr>
        <w:top w:val="none" w:sz="0" w:space="0" w:color="auto"/>
        <w:left w:val="none" w:sz="0" w:space="0" w:color="auto"/>
        <w:bottom w:val="none" w:sz="0" w:space="0" w:color="auto"/>
        <w:right w:val="none" w:sz="0" w:space="0" w:color="auto"/>
      </w:divBdr>
    </w:div>
    <w:div w:id="716666132">
      <w:bodyDiv w:val="1"/>
      <w:marLeft w:val="0"/>
      <w:marRight w:val="0"/>
      <w:marTop w:val="0"/>
      <w:marBottom w:val="0"/>
      <w:divBdr>
        <w:top w:val="none" w:sz="0" w:space="0" w:color="auto"/>
        <w:left w:val="none" w:sz="0" w:space="0" w:color="auto"/>
        <w:bottom w:val="none" w:sz="0" w:space="0" w:color="auto"/>
        <w:right w:val="none" w:sz="0" w:space="0" w:color="auto"/>
      </w:divBdr>
    </w:div>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27894E-C34A-460F-909E-B9062DB4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534EEB-43CE-4D79-A553-89B332E2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1459</Words>
  <Characters>8319</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1900-01-01T05:00:00Z</cp:lastPrinted>
  <dcterms:created xsi:type="dcterms:W3CDTF">2020-11-10T06:20:00Z</dcterms:created>
  <dcterms:modified xsi:type="dcterms:W3CDTF">2020-11-10T06:20:00Z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1582713223</vt:lpwstr>
  </property>
</Properties>
</file>